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A53D8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111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627E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85FA2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</w:p>
    <w:p w14:paraId="37928451" w14:textId="338B6D30" w:rsidR="008D05CF" w:rsidRPr="000D6532" w:rsidRDefault="00CD7E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85FA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S1-250404,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6627E8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627E8">
        <w:rPr>
          <w:rFonts w:ascii="Arial" w:eastAsia="MS Mincho" w:hAnsi="Arial" w:cs="Arial"/>
          <w:i/>
          <w:sz w:val="24"/>
          <w:szCs w:val="24"/>
          <w:lang w:eastAsia="ja-JP"/>
        </w:rPr>
        <w:t>0298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60FB8E6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86E34">
        <w:rPr>
          <w:rFonts w:ascii="Arial" w:hAnsi="Arial" w:cs="Arial"/>
          <w:b/>
          <w:bCs/>
        </w:rPr>
        <w:t>Alignment of</w:t>
      </w:r>
      <w:r w:rsidRPr="002B1C8A">
        <w:rPr>
          <w:rFonts w:ascii="Arial" w:hAnsi="Arial" w:cs="Arial"/>
          <w:b/>
          <w:bCs/>
        </w:rPr>
        <w:t xml:space="preserve"> </w:t>
      </w:r>
      <w:r w:rsidR="00A439F5">
        <w:rPr>
          <w:rFonts w:ascii="Arial" w:hAnsi="Arial" w:cs="Arial"/>
          <w:b/>
          <w:bCs/>
        </w:rPr>
        <w:t>terms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1A694738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</w:t>
      </w:r>
      <w:r w:rsidR="006B0F76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4184446" w14:textId="5E039A25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  <w:r w:rsidR="00E81EF8">
        <w:rPr>
          <w:rFonts w:ascii="Arial" w:hAnsi="Arial" w:cs="Arial"/>
          <w:b/>
          <w:bCs/>
        </w:rPr>
        <w:t>.1</w:t>
      </w:r>
    </w:p>
    <w:p w14:paraId="72001049" w14:textId="5FEB31C3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0FF"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C669D5" w14:textId="7127E9C3" w:rsidR="00A439F5" w:rsidRDefault="00A439F5" w:rsidP="00A439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updates and alignment of terms in relation to multi orbit access in TR.22887</w:t>
      </w:r>
    </w:p>
    <w:p w14:paraId="4ED6E978" w14:textId="77777777" w:rsidR="00A439F5" w:rsidRPr="0009108F" w:rsidRDefault="00A439F5" w:rsidP="00A439F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5C77950" w14:textId="69D4606F" w:rsidR="00A439F5" w:rsidRDefault="00A439F5" w:rsidP="00A439F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>
        <w:rPr>
          <w:rFonts w:ascii="Times New Roman" w:hAnsi="Times New Roman"/>
          <w:noProof/>
        </w:rPr>
        <w:t xml:space="preserve">terms related to </w:t>
      </w:r>
      <w:r w:rsidRPr="00C51AFE">
        <w:rPr>
          <w:rFonts w:ascii="Times New Roman" w:hAnsi="Times New Roman"/>
          <w:noProof/>
        </w:rPr>
        <w:t>multi orbit access</w:t>
      </w:r>
      <w:r>
        <w:rPr>
          <w:rFonts w:ascii="Times New Roman" w:hAnsi="Times New Roman"/>
          <w:noProof/>
        </w:rPr>
        <w:t xml:space="preserve"> needs to be updated to remove FFS and align terms.</w:t>
      </w:r>
    </w:p>
    <w:p w14:paraId="7085A7EF" w14:textId="77777777" w:rsidR="00A439F5" w:rsidRPr="008A5E86" w:rsidRDefault="00A439F5" w:rsidP="00A439F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886CAA" w14:textId="0878DB54" w:rsidR="00A439F5" w:rsidRDefault="00A439F5" w:rsidP="00A439F5">
      <w:pPr>
        <w:rPr>
          <w:noProof/>
        </w:rPr>
      </w:pPr>
      <w:r>
        <w:rPr>
          <w:noProof/>
          <w:lang w:val="en-US"/>
        </w:rPr>
        <w:t xml:space="preserve">To align terms </w:t>
      </w:r>
      <w:r>
        <w:rPr>
          <w:noProof/>
        </w:rPr>
        <w:t>f</w:t>
      </w:r>
      <w:r>
        <w:rPr>
          <w:noProof/>
          <w:lang w:val="en-US"/>
        </w:rPr>
        <w:t xml:space="preserve">or </w:t>
      </w:r>
      <w:r w:rsidRPr="00C51AFE">
        <w:rPr>
          <w:noProof/>
        </w:rPr>
        <w:t xml:space="preserve">multi orbit </w:t>
      </w:r>
      <w:r>
        <w:rPr>
          <w:noProof/>
        </w:rPr>
        <w:t xml:space="preserve">satellite </w:t>
      </w:r>
      <w:r w:rsidRPr="00C51AFE">
        <w:rPr>
          <w:noProof/>
        </w:rPr>
        <w:t>access</w:t>
      </w:r>
      <w:r>
        <w:rPr>
          <w:noProof/>
        </w:rPr>
        <w:t xml:space="preserve"> </w:t>
      </w:r>
    </w:p>
    <w:p w14:paraId="360F9AC7" w14:textId="361DF6AD" w:rsidR="0023321F" w:rsidRPr="00C01BE6" w:rsidRDefault="0098117C" w:rsidP="0023321F">
      <w:pPr>
        <w:rPr>
          <w:b/>
          <w:bCs/>
        </w:rPr>
      </w:pPr>
      <w:bookmarkStart w:id="1" w:name="_Toc184220533"/>
      <w:bookmarkEnd w:id="0"/>
      <w:r>
        <w:rPr>
          <w:b/>
          <w:bCs/>
        </w:rPr>
        <w:t xml:space="preserve">Use cases on </w:t>
      </w:r>
      <w:r w:rsidR="006B0F76" w:rsidRPr="0098117C">
        <w:rPr>
          <w:b/>
          <w:bCs/>
        </w:rPr>
        <w:t>Multi-orbit</w:t>
      </w:r>
      <w:bookmarkEnd w:id="1"/>
      <w:r w:rsidR="006B0F76" w:rsidRPr="0098117C">
        <w:rPr>
          <w:b/>
          <w:bCs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714"/>
        <w:gridCol w:w="6645"/>
        <w:gridCol w:w="1272"/>
      </w:tblGrid>
      <w:tr w:rsidR="0023321F" w:rsidRPr="00B83C33" w14:paraId="58EBB8BB" w14:textId="70CEFFB6" w:rsidTr="00233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FB191EC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2A37C51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38916364" w14:textId="77777777" w:rsidR="0023321F" w:rsidRPr="00C257D9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orbits (due to the movement of the UE and/or the satellites).</w:t>
            </w:r>
          </w:p>
          <w:p w14:paraId="3C9ED137" w14:textId="77777777" w:rsidR="0023321F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04B23A0A" w14:textId="77777777" w:rsidR="00926D43" w:rsidRPr="00C257D9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3CCF54F" w14:textId="77777777" w:rsidR="0023321F" w:rsidRPr="00B51CB5" w:rsidRDefault="0023321F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shall be able to support charging mechanisms for communication services </w:t>
            </w:r>
            <w:r w:rsidRPr="00C257D9">
              <w:rPr>
                <w:b w:val="0"/>
                <w:bCs w:val="0"/>
                <w:highlight w:val="yellow"/>
              </w:rPr>
              <w:t>using satellite access in different orbits based on the type of satellites</w:t>
            </w:r>
            <w:r w:rsidRPr="00C257D9">
              <w:rPr>
                <w:b w:val="0"/>
                <w:bCs w:val="0"/>
              </w:rPr>
              <w:t xml:space="preserve"> (e.g., LEO, MEO, GEO).</w:t>
            </w:r>
          </w:p>
        </w:tc>
        <w:tc>
          <w:tcPr>
            <w:tcW w:w="1272" w:type="dxa"/>
          </w:tcPr>
          <w:p w14:paraId="375CC654" w14:textId="77777777" w:rsidR="0023321F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667CC314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DE02BDB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C2C38DA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4CC5AD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6A694A1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2AD0578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6962EBE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054D1DAC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6B22495" w14:textId="77777777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71B9F16" w14:textId="3CF76FB2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5034D28A" w14:textId="7F86D7EB" w:rsidR="00926D43" w:rsidRPr="007102A6" w:rsidRDefault="00926D43" w:rsidP="0034037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23321F" w:rsidRPr="00B83C33" w14:paraId="3ED796C3" w14:textId="157DE7DB" w:rsidTr="0023321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61AC063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B5389BB" w14:textId="60EFD157" w:rsidR="0023321F" w:rsidRPr="00C257D9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network </w:t>
            </w:r>
            <w:r w:rsidRPr="00C257D9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C257D9">
              <w:rPr>
                <w:rFonts w:hint="eastAsia"/>
                <w:lang w:eastAsia="zh-CN"/>
              </w:rPr>
              <w:t xml:space="preserve"> </w:t>
            </w:r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>different orbit satellites 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1A34695E" w14:textId="54C568A1" w:rsidR="0023321F" w:rsidRPr="007102A6" w:rsidRDefault="00C257D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23321F" w:rsidRPr="00B83C33" w14:paraId="5F4829C4" w14:textId="67BB0673" w:rsidTr="00D2787F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FBF89C8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2215C0C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6F7B06B9" w14:textId="77777777" w:rsid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 xml:space="preserve">interruption when a relay UE is switching </w:t>
            </w:r>
            <w:r w:rsidRPr="00D2787F">
              <w:rPr>
                <w:highlight w:val="yellow"/>
              </w:rPr>
              <w:t>between multiple orbit satellite connections (e.g., GEO, MEO or LEO) of the same network</w:t>
            </w:r>
            <w:r w:rsidRPr="004D67A3">
              <w:t>.</w:t>
            </w:r>
          </w:p>
          <w:p w14:paraId="5DBDE0D0" w14:textId="77777777" w:rsidR="00D2787F" w:rsidRPr="000D6532" w:rsidRDefault="00D2787F" w:rsidP="00D2787F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0611431B" w14:textId="7C8779F7" w:rsidR="00D2787F" w:rsidRPr="00D2787F" w:rsidRDefault="00D2787F" w:rsidP="00D278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 xml:space="preserve">relay UE </w:t>
            </w:r>
            <w:r w:rsidRPr="00D2787F">
              <w:rPr>
                <w:highlight w:val="yellow"/>
              </w:rPr>
              <w:t>between multi orbit satellite accesses</w:t>
            </w:r>
            <w:r w:rsidRPr="005167F4">
              <w:t xml:space="preserve"> </w:t>
            </w:r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F346F3C" w14:textId="77777777" w:rsidR="00926D43" w:rsidRPr="007102A6" w:rsidRDefault="00926D43" w:rsidP="00926D4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32618572" w14:textId="77777777" w:rsidR="0023321F" w:rsidRPr="007102A6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4185A9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CF11CB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CF358AD" w14:textId="6BF10A93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E8B67A1" w14:textId="6E9D91BA" w:rsidTr="00BD2839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E771E90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6ADC7CC3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3D06682" w14:textId="6B0C47A1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lastRenderedPageBreak/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r w:rsidRPr="00F161BE">
              <w:rPr>
                <w:highlight w:val="yellow"/>
                <w:lang w:eastAsia="zh-CN"/>
              </w:rPr>
              <w:t>to one of satellite access networks in different orbits 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3CF9495E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lastRenderedPageBreak/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 xml:space="preserve">, </w:t>
            </w:r>
            <w:r w:rsidRPr="00541916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541916">
              <w:rPr>
                <w:highlight w:val="yellow"/>
              </w:rPr>
              <w:t xml:space="preserve"> 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42806135" w14:textId="77777777" w:rsidR="00F161BE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with multi-orbit satellite access</w:t>
            </w:r>
            <w:r w:rsidRPr="009C545E">
              <w:t xml:space="preserve"> 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>by different orbit types of satellite access networks</w:t>
            </w:r>
            <w:r w:rsidRPr="00F161BE">
              <w:rPr>
                <w:highlight w:val="yellow"/>
              </w:rPr>
              <w:t>.</w:t>
            </w:r>
          </w:p>
          <w:p w14:paraId="28397006" w14:textId="59108D5E" w:rsidR="00F161BE" w:rsidRPr="00F161BE" w:rsidRDefault="00F161BE" w:rsidP="00F161B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Editor's Note: </w:t>
            </w:r>
            <w:r w:rsidRPr="00EE237A">
              <w:rPr>
                <w:lang w:eastAsia="zh-CN"/>
              </w:rPr>
              <w:t>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8CF2CBB" w14:textId="77777777" w:rsidR="0023321F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Which orbit to use</w:t>
            </w:r>
          </w:p>
          <w:p w14:paraId="32A6A304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57379D7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628913" w14:textId="3BF96E28" w:rsidR="00926D43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Service Continuity</w:t>
            </w:r>
          </w:p>
          <w:p w14:paraId="08C989F3" w14:textId="77777777" w:rsidR="00926D43" w:rsidRPr="007102A6" w:rsidRDefault="00926D43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EC8535" w14:textId="55427820" w:rsidR="00BD2839" w:rsidRPr="007102A6" w:rsidRDefault="00BD2839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F161BE" w:rsidRPr="00B83C33" w14:paraId="3839CE11" w14:textId="77777777" w:rsidTr="0023321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80670F4" w14:textId="58FA3A09" w:rsidR="00F161BE" w:rsidRPr="00CD7E14" w:rsidRDefault="00F161BE" w:rsidP="00340373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lastRenderedPageBreak/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2FC4F72" w14:textId="77777777" w:rsidR="00F161BE" w:rsidRDefault="00F161BE" w:rsidP="00F161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satellites at </w:t>
            </w:r>
            <w:r w:rsidRPr="00F161BE">
              <w:rPr>
                <w:highlight w:val="yellow"/>
              </w:rPr>
              <w:t>different orbits.</w:t>
            </w:r>
          </w:p>
          <w:p w14:paraId="3A280A4C" w14:textId="31054BFD" w:rsidR="00F161BE" w:rsidRPr="00B83C33" w:rsidRDefault="00F161BE" w:rsidP="00F161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r>
              <w:rPr>
                <w:rFonts w:eastAsia="Calibri"/>
              </w:rPr>
              <w:t xml:space="preserve"> satellites at </w:t>
            </w:r>
            <w:r w:rsidRPr="00EE00FF">
              <w:t>different orbit</w:t>
            </w:r>
            <w:r>
              <w:t>s.</w:t>
            </w:r>
          </w:p>
        </w:tc>
        <w:tc>
          <w:tcPr>
            <w:tcW w:w="1272" w:type="dxa"/>
          </w:tcPr>
          <w:p w14:paraId="40CC290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25974D95" w14:textId="77777777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1FCE4B" w14:textId="5740DC48" w:rsidR="00F161BE" w:rsidRPr="007102A6" w:rsidRDefault="00F161BE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23321F" w:rsidRPr="00B83C33" w14:paraId="67F9F76F" w14:textId="65BF06D0" w:rsidTr="00233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5134FFA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50EFDE0B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D263CFE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bookmarkStart w:id="2" w:name="OLE_LINK18"/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  <w:bookmarkEnd w:id="2"/>
          </w:p>
          <w:p w14:paraId="5EFE8C73" w14:textId="77777777" w:rsidR="0023321F" w:rsidRPr="00F461DF" w:rsidRDefault="0023321F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665F101C" w14:textId="77777777" w:rsidR="0023321F" w:rsidRPr="00F461DF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00BC8956" w14:textId="77777777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  <w:p w14:paraId="3D7CA127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2C0F34" w14:textId="77777777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753B1E" w14:textId="7108347E" w:rsidR="00CD7E14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23321F" w:rsidRPr="00B83C33" w14:paraId="5AC2E96E" w14:textId="6869DAC4" w:rsidTr="005102F4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E58E636" w14:textId="5E553540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438489F2" w14:textId="77777777" w:rsidR="0023321F" w:rsidRPr="005102F4" w:rsidRDefault="0023321F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>5G network with multi-orbit satellite network</w:t>
            </w:r>
            <w:r w:rsidRPr="005102F4">
              <w:t xml:space="preserve"> shall support switching between satellite access depending on the latency requirements.</w:t>
            </w:r>
          </w:p>
          <w:p w14:paraId="4EACEB12" w14:textId="77777777" w:rsidR="0023321F" w:rsidRPr="00B83C33" w:rsidRDefault="0023321F" w:rsidP="00340373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102F4">
              <w:t xml:space="preserve"> NOTE: </w:t>
            </w:r>
            <w:r w:rsidRPr="005102F4">
              <w:tab/>
              <w:t xml:space="preserve">The switching </w:t>
            </w:r>
            <w:r w:rsidRPr="005102F4">
              <w:rPr>
                <w:highlight w:val="yellow"/>
              </w:rPr>
              <w:t>between satellite access of a multi-orbit satellite network</w:t>
            </w:r>
            <w:r w:rsidRPr="005102F4">
              <w:t xml:space="preserve"> can be triggered by latency requirements.</w:t>
            </w:r>
          </w:p>
        </w:tc>
        <w:tc>
          <w:tcPr>
            <w:tcW w:w="1272" w:type="dxa"/>
          </w:tcPr>
          <w:p w14:paraId="3FFA8E8F" w14:textId="0183A296" w:rsidR="0023321F" w:rsidRPr="007102A6" w:rsidRDefault="00CD7E14" w:rsidP="003403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1B12773A" w14:textId="0A3BD95F" w:rsidTr="005102F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281FD47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4FDE37E0" w14:textId="3347967D" w:rsidR="005102F4" w:rsidRPr="005102F4" w:rsidRDefault="005102F4" w:rsidP="005102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 xml:space="preserve">the 5G system with satellite access 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5102F4">
              <w:rPr>
                <w:highlight w:val="yellow"/>
                <w:lang w:eastAsia="zh-CN"/>
              </w:rPr>
              <w:t xml:space="preserve">NGSO </w:t>
            </w:r>
            <w:r w:rsidRPr="005102F4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50EC7B0" w14:textId="5367706C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3BD54D23" w14:textId="130F6AEE" w:rsidTr="0023321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E74B74D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4EA8C689" w14:textId="0E101105" w:rsidR="0023321F" w:rsidRPr="005102F4" w:rsidRDefault="005102F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3" w:name="_Hlk174117956"/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 with multi-orbit satellite access 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>different satellite access (GEO, MEO, LEO)</w:t>
            </w:r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  <w:bookmarkEnd w:id="3"/>
          </w:p>
        </w:tc>
        <w:tc>
          <w:tcPr>
            <w:tcW w:w="1272" w:type="dxa"/>
          </w:tcPr>
          <w:p w14:paraId="5185E495" w14:textId="2CA26D8B" w:rsidR="0023321F" w:rsidRPr="007102A6" w:rsidRDefault="00CD7E14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23321F" w:rsidRPr="00B83C33" w14:paraId="705D1CEE" w14:textId="189F03D8" w:rsidTr="0023321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00FD099E" w14:textId="77777777" w:rsidR="0023321F" w:rsidRPr="00B83C33" w:rsidRDefault="0023321F" w:rsidP="00340373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066693F8" w14:textId="77777777" w:rsidR="0023321F" w:rsidRPr="00B83C33" w:rsidRDefault="0023321F" w:rsidP="00340373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2C8A87EF" w14:textId="77777777" w:rsidR="004D3241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orbits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598DB85C" w14:textId="77777777" w:rsidR="004D3241" w:rsidRPr="004F2FCB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  <w:p w14:paraId="2CE687C7" w14:textId="77777777" w:rsidR="004D3241" w:rsidRPr="008E19BB" w:rsidRDefault="004D3241" w:rsidP="004D3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orbits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3B09570B" w14:textId="5E940A1F" w:rsidR="0023321F" w:rsidRPr="004D3241" w:rsidRDefault="004D3241" w:rsidP="004D3241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26CB1B05" w14:textId="635E1FC3" w:rsidR="0023321F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  <w:r w:rsidR="00BF25C6" w:rsidRPr="007102A6">
              <w:rPr>
                <w:noProof/>
                <w:lang w:val="en-US"/>
              </w:rPr>
              <w:t>?</w:t>
            </w:r>
          </w:p>
          <w:p w14:paraId="7E0C0B0A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DE7DE8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C80C7D3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43C7CBCC" w14:textId="77777777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7633589" w14:textId="74030A18" w:rsidR="004D3241" w:rsidRPr="007102A6" w:rsidRDefault="004D3241" w:rsidP="00340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87EE6E8" w14:textId="240987DC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F2BD1CB" w14:textId="77777777" w:rsidR="00CD7E14" w:rsidRPr="00B83C33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0F1C31FD" w14:textId="77777777" w:rsidR="00CD7E14" w:rsidRPr="00B83C33" w:rsidRDefault="00CD7E14" w:rsidP="00CD7E14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0AF9B7F" w14:textId="77777777" w:rsidR="00CD7E14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r w:rsidRPr="0098117C">
              <w:rPr>
                <w:highlight w:val="yellow"/>
              </w:rPr>
              <w:t>supporting satellite access with multi-orbit operation</w:t>
            </w:r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3E07B386" w14:textId="2693240D" w:rsidR="00CD7E14" w:rsidRPr="004D3241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>5G system supporting satellite access with multi-orbit operation</w:t>
            </w:r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3EC58C6" w14:textId="58BE31AE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048AF69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222F3F7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1CADDA84" w14:textId="71F64742" w:rsidR="00CD7E14" w:rsidRPr="007102A6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CD7E14" w:rsidRPr="00B83C33" w14:paraId="435F3653" w14:textId="54A4BA64" w:rsidTr="0023321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76D3A35" w14:textId="77777777" w:rsidR="00CD7E14" w:rsidRPr="00B83C33" w:rsidRDefault="00CD7E14" w:rsidP="00CD7E14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1AF962AE" w14:textId="0D5B3C55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r w:rsidRPr="00C6556C">
              <w:rPr>
                <w:noProof/>
                <w:highlight w:val="yellow"/>
                <w:lang w:val="en-US" w:eastAsia="zh-CN"/>
              </w:rPr>
              <w:t>with multi-orbit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6C4B785D" w14:textId="77777777" w:rsidR="00CD7E14" w:rsidRPr="00965A87" w:rsidRDefault="00CD7E14" w:rsidP="00CD7E14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05F5D7AA" w14:textId="265568BF" w:rsidR="00CD7E14" w:rsidRPr="00B83C33" w:rsidRDefault="00CD7E14" w:rsidP="00CD7E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8117C">
              <w:rPr>
                <w:color w:val="FF0000"/>
                <w:lang w:eastAsia="zh-CN"/>
              </w:rPr>
              <w:t>Editor's Note:</w:t>
            </w:r>
            <w:r w:rsidRPr="0098117C">
              <w:rPr>
                <w:color w:val="FF0000"/>
                <w:lang w:eastAsia="zh-CN"/>
              </w:rPr>
              <w:tab/>
              <w:t xml:space="preserve">it is FFS </w:t>
            </w:r>
            <w:r w:rsidRPr="0098117C">
              <w:rPr>
                <w:rFonts w:hint="eastAsia"/>
                <w:color w:val="FF0000"/>
                <w:lang w:eastAsia="zh-CN"/>
              </w:rPr>
              <w:t>how it is related to multi-orbit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4E8F7042" w14:textId="050075C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CD7E14" w:rsidRPr="00B83C33" w14:paraId="72ED6DE9" w14:textId="6FD27D53" w:rsidTr="0023321F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0FFB41E" w14:textId="16262B65" w:rsidR="00CD7E14" w:rsidRPr="0023321F" w:rsidRDefault="00CD7E14" w:rsidP="00CD7E14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6645" w:type="dxa"/>
          </w:tcPr>
          <w:p w14:paraId="1978D875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r w:rsidRPr="0098117C">
              <w:rPr>
                <w:noProof/>
                <w:highlight w:val="yellow"/>
                <w:lang w:val="en-US" w:eastAsia="zh-CN"/>
              </w:rPr>
              <w:t>with multi orbit satellite access</w:t>
            </w:r>
            <w:r>
              <w:t xml:space="preserve">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in </w:t>
            </w:r>
            <w:r w:rsidRPr="0098117C">
              <w:rPr>
                <w:highlight w:val="yellow"/>
              </w:rPr>
              <w:t>which satellite system</w:t>
            </w:r>
            <w:r>
              <w:t>.</w:t>
            </w:r>
          </w:p>
          <w:p w14:paraId="0C855A7F" w14:textId="002651A3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>Editor’s note: this requirement is FFS</w:t>
            </w:r>
          </w:p>
        </w:tc>
        <w:tc>
          <w:tcPr>
            <w:tcW w:w="1272" w:type="dxa"/>
          </w:tcPr>
          <w:p w14:paraId="791EC1D3" w14:textId="4021A69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CD7E14" w:rsidRPr="00B83C33" w14:paraId="2C752848" w14:textId="2BFEB26A" w:rsidTr="0023321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9E7131" w14:textId="3B9C17BA" w:rsidR="00CD7E14" w:rsidRPr="00023823" w:rsidRDefault="00CD7E14" w:rsidP="00CD7E14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0CF745E8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multi-orbit </w:t>
            </w:r>
            <w:r w:rsidRPr="001912FB">
              <w:rPr>
                <w:lang w:val="en-US"/>
              </w:rPr>
              <w:t xml:space="preserve">satellite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05419893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>G system with satellite access supporting simultaneous connectivity over multiple satellite orbits</w:t>
            </w:r>
            <w:r w:rsidRPr="00AF2484">
              <w:rPr>
                <w:lang w:val="en-US"/>
              </w:rPr>
              <w:t xml:space="preserve"> </w:t>
            </w:r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>the multi-orbit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54110838" w14:textId="3AE1D894" w:rsidR="00CD7E14" w:rsidRPr="004D3241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4C7F187E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773CE7B9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0B4B92B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2A85EF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0F6299" w14:textId="193DAFB3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292283E6" w14:textId="77777777" w:rsidTr="0098117C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FF37A30" w14:textId="024FA964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7CD3870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76FB1858" w14:textId="77777777" w:rsidR="00CD7E14" w:rsidRPr="002D6143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7AA35DDF" w14:textId="74F1BBDE" w:rsidR="00CD7E14" w:rsidRPr="004D1C16" w:rsidRDefault="00CD7E14" w:rsidP="00CD7E14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4" w:name="_Hlk183094065"/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  <w:bookmarkEnd w:id="4"/>
          </w:p>
        </w:tc>
        <w:tc>
          <w:tcPr>
            <w:tcW w:w="1272" w:type="dxa"/>
          </w:tcPr>
          <w:p w14:paraId="28DC82F0" w14:textId="6F114248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A141B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20B44D9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390F72C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8553D6E" w14:textId="32352B56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CD7E14" w:rsidRPr="00B83C33" w14:paraId="79B1DF76" w14:textId="77777777" w:rsidTr="00DC4A5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A5C35BB" w14:textId="3FDB840C" w:rsidR="00CD7E14" w:rsidRPr="00023823" w:rsidRDefault="00CD7E14" w:rsidP="00CD7E14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24A789A5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>system with multi-orbit satellite access</w:t>
            </w:r>
            <w:r>
              <w:rPr>
                <w:color w:val="000000"/>
              </w:rPr>
              <w:t xml:space="preserve"> 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4A58558F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>a 5G system with multi-orbit satellite access</w:t>
            </w:r>
            <w:r w:rsidRPr="006A5C4D">
              <w:t xml:space="preserve"> </w:t>
            </w:r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</w:t>
            </w:r>
            <w:r>
              <w:rPr>
                <w:color w:val="000000"/>
              </w:rPr>
              <w:lastRenderedPageBreak/>
              <w:t xml:space="preserve">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operating in </w:t>
            </w:r>
            <w:r w:rsidRPr="00C01BE6">
              <w:rPr>
                <w:highlight w:val="yellow"/>
              </w:rPr>
              <w:t>different orbits (e.g., GEO, MEO or LEO)</w:t>
            </w:r>
            <w:r>
              <w:t xml:space="preserve"> </w:t>
            </w:r>
          </w:p>
          <w:p w14:paraId="39D727E4" w14:textId="77777777" w:rsidR="00CD7E14" w:rsidRDefault="00CD7E14" w:rsidP="00CD7E1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 with multi-orbit satellite access</w:t>
            </w:r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r w:rsidRPr="00C01BE6">
              <w:rPr>
                <w:highlight w:val="yellow"/>
              </w:rPr>
              <w:t>orbit (e.g., GEO, MEO or LEO).</w:t>
            </w:r>
          </w:p>
          <w:p w14:paraId="7CAFB6E6" w14:textId="232FBB3E" w:rsidR="00CD7E14" w:rsidRDefault="00CD7E14" w:rsidP="00713442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bookmarkStart w:id="5" w:name="_heading=h.26in1rg" w:colFirst="0" w:colLast="0"/>
            <w:bookmarkEnd w:id="5"/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>a 5G network with multi-orbit satellite access</w:t>
            </w:r>
            <w:r>
              <w:rPr>
                <w:color w:val="000000"/>
              </w:rPr>
              <w:t xml:space="preserve"> 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4E862C8A" w14:textId="13EE1851" w:rsidR="00CD7E14" w:rsidRPr="004D1C1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12996BED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4474E8E5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989E16" w14:textId="2DE4FAD1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2062E2E0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5CE0026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DA1FBE3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3CD49868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6F8D6D8" w14:textId="77777777" w:rsidR="00713442" w:rsidRPr="007102A6" w:rsidRDefault="00713442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5AD649B" w14:textId="552CE90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5D1E90A2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B4A504" w14:textId="77777777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0C67804E" w14:textId="02A645BC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CD7E14" w:rsidRPr="00B83C33" w14:paraId="5F9129B0" w14:textId="77777777" w:rsidTr="00C01BE6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6EC7301B" w14:textId="5176B0A5" w:rsidR="00CD7E14" w:rsidRPr="00B83C33" w:rsidRDefault="00CD7E14" w:rsidP="00CD7E14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4FD96CF7" w14:textId="77777777" w:rsidR="00CD7E14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with </w:t>
            </w:r>
            <w:r w:rsidRPr="00C01BE6">
              <w:rPr>
                <w:rFonts w:eastAsia="Yu Mincho"/>
                <w:highlight w:val="yellow"/>
                <w:lang w:eastAsia="ja-JP"/>
              </w:rPr>
              <w:t xml:space="preserve">multi orbit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>satellite access</w:t>
            </w:r>
            <w:r>
              <w:rPr>
                <w:rFonts w:eastAsia="Yu Mincho" w:hint="eastAsia"/>
                <w:lang w:eastAsia="ja-JP"/>
              </w:rPr>
              <w:t xml:space="preserve"> 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63361872" w14:textId="77777777" w:rsidR="00CD7E14" w:rsidRDefault="00CD7E14" w:rsidP="00CD7E14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6A8D7411" w14:textId="34D33621" w:rsidR="00CD7E14" w:rsidRPr="004D1C16" w:rsidRDefault="00CD7E14" w:rsidP="00CD7E14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4FAA9E8B" w14:textId="5107DFB5" w:rsidR="00CD7E14" w:rsidRPr="007102A6" w:rsidRDefault="00CD7E14" w:rsidP="00CD7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5972720" w14:textId="77777777" w:rsidR="0023321F" w:rsidRDefault="0023321F" w:rsidP="0023321F">
      <w:pPr>
        <w:pStyle w:val="ListParagraph"/>
        <w:ind w:leftChars="0" w:left="720"/>
        <w:rPr>
          <w:noProof/>
        </w:rPr>
      </w:pPr>
    </w:p>
    <w:p w14:paraId="08A8A859" w14:textId="765B9C7E" w:rsidR="00713442" w:rsidRDefault="0063544D" w:rsidP="0075795C">
      <w:pPr>
        <w:rPr>
          <w:noProof/>
        </w:rPr>
      </w:pPr>
      <w:r>
        <w:rPr>
          <w:noProof/>
        </w:rPr>
        <w:t>=&gt;</w:t>
      </w:r>
    </w:p>
    <w:p w14:paraId="0EC7E408" w14:textId="77777777" w:rsidR="00CD50FF" w:rsidRDefault="00CD50FF" w:rsidP="00CD50FF">
      <w:pPr>
        <w:rPr>
          <w:noProof/>
        </w:rPr>
      </w:pPr>
      <w:r>
        <w:rPr>
          <w:noProof/>
        </w:rPr>
        <w:t>Principles: To use following phrasing when possible</w:t>
      </w:r>
    </w:p>
    <w:p w14:paraId="2583CD91" w14:textId="77777777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r w:rsidRPr="002C52DA">
        <w:rPr>
          <w:noProof/>
        </w:rPr>
        <w:t xml:space="preserve"> </w:t>
      </w:r>
      <w:r w:rsidRPr="002C52DA">
        <w:t xml:space="preserve">a 5G system </w:t>
      </w:r>
      <w:r>
        <w:t xml:space="preserve">(or network) </w:t>
      </w:r>
      <w:r w:rsidRPr="002C52DA">
        <w:t xml:space="preserve">with satellite access </w:t>
      </w:r>
      <w:r w:rsidRPr="002C52DA">
        <w:rPr>
          <w:noProof/>
          <w:lang w:val="en-US" w:eastAsia="zh-CN"/>
        </w:rPr>
        <w:t>supporting multiple satellite orbit types with different characteritics (e.g.; altitude, orbital characteristics, satellite capabilities)</w:t>
      </w:r>
    </w:p>
    <w:p w14:paraId="1AB72D94" w14:textId="7BC5091F" w:rsidR="00CD50FF" w:rsidRPr="0047261F" w:rsidRDefault="00CD50FF" w:rsidP="00CD50FF">
      <w:pPr>
        <w:pStyle w:val="ListParagraph"/>
        <w:numPr>
          <w:ilvl w:val="0"/>
          <w:numId w:val="12"/>
        </w:numPr>
        <w:ind w:leftChars="0"/>
        <w:rPr>
          <w:ins w:id="6" w:author="Thierry Bérisot" w:date="2025-02-19T08:19:00Z" w16du:dateUtc="2025-02-19T06:19:00Z"/>
          <w:noProof/>
          <w:rPrChange w:id="7" w:author="Thierry Bérisot" w:date="2025-02-19T08:19:00Z" w16du:dateUtc="2025-02-19T06:19:00Z">
            <w:rPr>
              <w:ins w:id="8" w:author="Thierry Bérisot" w:date="2025-02-19T08:19:00Z" w16du:dateUtc="2025-02-19T06:19:00Z"/>
              <w:noProof/>
              <w:lang w:val="en-US" w:eastAsia="zh-CN"/>
            </w:rPr>
          </w:rPrChange>
        </w:rPr>
      </w:pPr>
      <w:r>
        <w:t xml:space="preserve">Satellites </w:t>
      </w:r>
      <w:del w:id="9" w:author="Thierry Bérisot" w:date="2025-02-19T08:19:00Z" w16du:dateUtc="2025-02-19T06:19:00Z">
        <w:r w:rsidDel="0047261F">
          <w:delText xml:space="preserve">in </w:delText>
        </w:r>
        <w:r w:rsidRPr="002C52DA" w:rsidDel="0047261F">
          <w:delText>different</w:delText>
        </w:r>
      </w:del>
      <w:ins w:id="10" w:author="Thierry Bérisot" w:date="2025-02-19T08:19:00Z" w16du:dateUtc="2025-02-19T06:19:00Z">
        <w:r w:rsidR="0047261F">
          <w:t>with</w:t>
        </w:r>
      </w:ins>
      <w:r w:rsidRPr="002C52DA">
        <w:t xml:space="preserve"> orbit </w:t>
      </w:r>
      <w:r w:rsidRPr="002C52DA">
        <w:rPr>
          <w:noProof/>
          <w:lang w:val="en-US" w:eastAsia="zh-CN"/>
        </w:rPr>
        <w:t>types</w:t>
      </w:r>
      <w:r>
        <w:rPr>
          <w:noProof/>
          <w:lang w:val="en-US" w:eastAsia="zh-CN"/>
        </w:rPr>
        <w:t xml:space="preserve"> with different characteritics (instead of satellite access in different orbits based on the type of satellites)</w:t>
      </w:r>
    </w:p>
    <w:p w14:paraId="4DCC172E" w14:textId="7D2058D4" w:rsidR="0047261F" w:rsidRPr="00CD50FF" w:rsidDel="0047261F" w:rsidRDefault="0047261F" w:rsidP="00CD50FF">
      <w:pPr>
        <w:pStyle w:val="ListParagraph"/>
        <w:numPr>
          <w:ilvl w:val="0"/>
          <w:numId w:val="12"/>
        </w:numPr>
        <w:ind w:leftChars="0"/>
        <w:rPr>
          <w:del w:id="11" w:author="Thierry Bérisot" w:date="2025-02-19T08:19:00Z" w16du:dateUtc="2025-02-19T06:19:00Z"/>
          <w:noProof/>
        </w:rPr>
      </w:pPr>
    </w:p>
    <w:p w14:paraId="4A6421D4" w14:textId="5CFCB38D" w:rsidR="00CD50FF" w:rsidRPr="002C52DA" w:rsidRDefault="00CD50FF" w:rsidP="00CD50FF">
      <w:pPr>
        <w:pStyle w:val="ListParagraph"/>
        <w:numPr>
          <w:ilvl w:val="0"/>
          <w:numId w:val="12"/>
        </w:numPr>
        <w:ind w:leftChars="0"/>
        <w:rPr>
          <w:noProof/>
        </w:rPr>
      </w:pPr>
      <w:del w:id="12" w:author="Thierry Bérisot" w:date="2025-02-19T08:19:00Z" w16du:dateUtc="2025-02-19T06:19:00Z">
        <w:r w:rsidRPr="00CD50FF" w:rsidDel="0047261F">
          <w:rPr>
            <w:rFonts w:eastAsia="Calibri"/>
          </w:rPr>
          <w:delText xml:space="preserve"> </w:delText>
        </w:r>
      </w:del>
      <w:r w:rsidRPr="00CD50FF">
        <w:rPr>
          <w:rFonts w:eastAsia="Calibri"/>
        </w:rPr>
        <w:t>satellite with a given characteristics</w:t>
      </w:r>
      <w:r>
        <w:rPr>
          <w:rFonts w:eastAsia="Calibri"/>
        </w:rPr>
        <w:t xml:space="preserve"> (when needed)</w:t>
      </w:r>
    </w:p>
    <w:p w14:paraId="2E2BAE35" w14:textId="77777777" w:rsidR="0063544D" w:rsidRDefault="0063544D" w:rsidP="0075795C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  <w:tblPrChange w:id="13" w:author="Thierry Bérisot" w:date="2025-01-08T13:21:00Z" w16du:dateUtc="2025-01-08T12:21:00Z">
          <w:tblPr>
            <w:tblStyle w:val="GridTable1Ligh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14"/>
        <w:gridCol w:w="6645"/>
        <w:gridCol w:w="1272"/>
        <w:tblGridChange w:id="14">
          <w:tblGrid>
            <w:gridCol w:w="1714"/>
            <w:gridCol w:w="6645"/>
            <w:gridCol w:w="1272"/>
          </w:tblGrid>
        </w:tblGridChange>
      </w:tblGrid>
      <w:tr w:rsidR="0063544D" w:rsidRPr="00B83C33" w14:paraId="2F56EE6B" w14:textId="77777777" w:rsidTr="002360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7"/>
          <w:trPrChange w:id="15" w:author="Thierry Bérisot" w:date="2025-01-08T13:21:00Z" w16du:dateUtc="2025-01-08T12:21:00Z">
            <w:trPr>
              <w:trHeight w:val="212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6" w:author="Thierry Bérisot" w:date="2025-01-08T13:21:00Z" w16du:dateUtc="2025-01-08T12:21:00Z">
              <w:tcPr>
                <w:tcW w:w="1714" w:type="dxa"/>
              </w:tcPr>
            </w:tcPrChange>
          </w:tcPr>
          <w:p w14:paraId="18FA1B78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4DFC8077" w14:textId="77777777" w:rsidR="0063544D" w:rsidRPr="00B83C33" w:rsidRDefault="0063544D" w:rsidP="00DF0DEE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</w:p>
        </w:tc>
        <w:tc>
          <w:tcPr>
            <w:tcW w:w="0" w:type="dxa"/>
            <w:tcPrChange w:id="17" w:author="Thierry Bérisot" w:date="2025-01-08T13:21:00Z" w16du:dateUtc="2025-01-08T12:21:00Z">
              <w:tcPr>
                <w:tcW w:w="6645" w:type="dxa"/>
              </w:tcPr>
            </w:tcPrChange>
          </w:tcPr>
          <w:p w14:paraId="6AD94612" w14:textId="686C264A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51CB5">
              <w:rPr>
                <w:b w:val="0"/>
                <w:bCs w:val="0"/>
                <w:sz w:val="18"/>
              </w:rPr>
              <w:t>[</w:t>
            </w:r>
            <w:r w:rsidRPr="00C257D9">
              <w:rPr>
                <w:b w:val="0"/>
                <w:bCs w:val="0"/>
              </w:rPr>
              <w:t xml:space="preserve">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>.4.6-001] Subject to regulatory requirements and operator’s policy, a 5G system with satellite access</w:t>
            </w:r>
            <w:ins w:id="18" w:author="Thierry Bérisot" w:date="2025-01-08T13:15:00Z" w16du:dateUtc="2025-01-08T12:15:00Z">
              <w:r>
                <w:rPr>
                  <w:b w:val="0"/>
                  <w:bCs w:val="0"/>
                </w:rPr>
                <w:t xml:space="preserve"> </w:t>
              </w:r>
              <w:r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C257D9">
              <w:rPr>
                <w:b w:val="0"/>
                <w:bCs w:val="0"/>
              </w:rPr>
              <w:t xml:space="preserve"> shall be able, if applicable, to support service continuity and provide suitable QoS control when the UE communication path moves </w:t>
            </w:r>
            <w:r w:rsidRPr="00C257D9">
              <w:rPr>
                <w:b w:val="0"/>
                <w:bCs w:val="0"/>
                <w:highlight w:val="yellow"/>
              </w:rPr>
              <w:t>between satellites in different orbit</w:t>
            </w:r>
            <w:del w:id="19" w:author="Thierry Bérisot" w:date="2025-01-08T13:15:00Z" w16du:dateUtc="2025-01-08T12:15:00Z">
              <w:r w:rsidRPr="00C257D9" w:rsidDel="0063544D">
                <w:rPr>
                  <w:b w:val="0"/>
                  <w:bCs w:val="0"/>
                  <w:highlight w:val="yellow"/>
                </w:rPr>
                <w:delText>s</w:delText>
              </w:r>
            </w:del>
            <w:r w:rsidRPr="00C257D9">
              <w:rPr>
                <w:b w:val="0"/>
                <w:bCs w:val="0"/>
                <w:highlight w:val="yellow"/>
              </w:rPr>
              <w:t xml:space="preserve"> </w:t>
            </w:r>
            <w:del w:id="20" w:author="Thierry Bérisot" w:date="2025-01-08T13:14:00Z" w16du:dateUtc="2025-01-08T12:14:00Z">
              <w:r w:rsidRPr="0044049F" w:rsidDel="0063544D">
                <w:rPr>
                  <w:b w:val="0"/>
                  <w:bCs w:val="0"/>
                  <w:highlight w:val="yellow"/>
                </w:rPr>
                <w:delText>(due to the movement of the UE and/or the satellites).</w:delText>
              </w:r>
            </w:del>
            <w:ins w:id="21" w:author="Thierry Bérisot" w:date="2025-01-08T13:14:00Z" w16du:dateUtc="2025-01-08T12:14:00Z">
              <w:r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types</w:t>
              </w:r>
            </w:ins>
            <w:ins w:id="22" w:author="Thierry Bérisot" w:date="2025-01-08T14:05:00Z" w16du:dateUtc="2025-01-08T13:05:00Z">
              <w:r w:rsidR="0044049F" w:rsidRPr="0044049F">
                <w:rPr>
                  <w:b w:val="0"/>
                  <w:bCs w:val="0"/>
                  <w:noProof/>
                  <w:lang w:val="en-US" w:eastAsia="zh-CN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 xml:space="preserve">with different </w:t>
              </w:r>
            </w:ins>
            <w:ins w:id="23" w:author="Thierry Bérisot" w:date="2025-02-19T07:03:00Z" w16du:dateUtc="2025-02-19T05:03:00Z">
              <w:r w:rsidR="00256D64"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characteristics</w:t>
              </w:r>
              <w:r w:rsidR="00256D64">
                <w:rPr>
                  <w:b w:val="0"/>
                  <w:bCs w:val="0"/>
                  <w:noProof/>
                  <w:lang w:val="en-US" w:eastAsia="zh-CN"/>
                </w:rPr>
                <w:t>.</w:t>
              </w:r>
            </w:ins>
          </w:p>
          <w:p w14:paraId="2C620F82" w14:textId="77777777" w:rsidR="0063544D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Thierry Bérisot" w:date="2025-02-07T17:40:00Z" w16du:dateUtc="2025-02-07T16:40:00Z"/>
              </w:rPr>
            </w:pPr>
            <w:r w:rsidRPr="00C257D9">
              <w:rPr>
                <w:b w:val="0"/>
                <w:bCs w:val="0"/>
              </w:rPr>
              <w:t xml:space="preserve">NOTE: </w:t>
            </w:r>
            <w:r w:rsidRPr="00C257D9">
              <w:rPr>
                <w:b w:val="0"/>
                <w:bCs w:val="0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72527605" w14:textId="543DC3C3" w:rsidR="000848E9" w:rsidDel="000848E9" w:rsidRDefault="000848E9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" w:author="Thierry Bérisot" w:date="2025-02-07T17:40:00Z" w16du:dateUtc="2025-02-07T16:40:00Z"/>
              </w:rPr>
            </w:pPr>
          </w:p>
          <w:p w14:paraId="48F9C884" w14:textId="77777777" w:rsidR="0063544D" w:rsidRPr="00C257D9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318E4513" w14:textId="5B3CADA5" w:rsidR="0063544D" w:rsidRPr="00B51CB5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C257D9">
              <w:rPr>
                <w:b w:val="0"/>
                <w:bCs w:val="0"/>
              </w:rPr>
              <w:t xml:space="preserve">[PR </w:t>
            </w:r>
            <w:r w:rsidRPr="00C257D9">
              <w:rPr>
                <w:rFonts w:hint="eastAsia"/>
                <w:b w:val="0"/>
                <w:bCs w:val="0"/>
              </w:rPr>
              <w:t>5</w:t>
            </w:r>
            <w:r w:rsidRPr="00C257D9">
              <w:rPr>
                <w:b w:val="0"/>
                <w:bCs w:val="0"/>
              </w:rPr>
              <w:t xml:space="preserve">.4.6-002] A 5G network with satellite access </w:t>
            </w:r>
            <w:ins w:id="26" w:author="Thierry Bérisot" w:date="2025-01-08T13:20:00Z" w16du:dateUtc="2025-01-08T12:20:00Z">
              <w:r w:rsidR="002360BE" w:rsidRPr="002360BE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rPr>
                  <w:b w:val="0"/>
                  <w:bCs w:val="0"/>
                </w:rPr>
                <w:t xml:space="preserve"> </w:t>
              </w:r>
            </w:ins>
            <w:r w:rsidRPr="00C257D9">
              <w:rPr>
                <w:b w:val="0"/>
                <w:bCs w:val="0"/>
              </w:rPr>
              <w:t xml:space="preserve">shall be able to support charging mechanisms for communication services </w:t>
            </w:r>
            <w:ins w:id="27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for the acce</w:t>
              </w:r>
            </w:ins>
            <w:ins w:id="28" w:author="Thierry Bérisot" w:date="2025-01-08T13:27:00Z" w16du:dateUtc="2025-01-08T12:27:00Z">
              <w:r w:rsidR="002360BE" w:rsidRPr="002C52DA">
                <w:rPr>
                  <w:b w:val="0"/>
                  <w:bCs w:val="0"/>
                  <w:highlight w:val="yellow"/>
                </w:rPr>
                <w:t xml:space="preserve">ss </w:t>
              </w:r>
            </w:ins>
            <w:ins w:id="29" w:author="Thierry Bérisot" w:date="2025-02-07T17:41:00Z" w16du:dateUtc="2025-02-07T16:41:00Z">
              <w:r w:rsidR="000848E9">
                <w:rPr>
                  <w:b w:val="0"/>
                  <w:bCs w:val="0"/>
                  <w:highlight w:val="yellow"/>
                </w:rPr>
                <w:t>based on the</w:t>
              </w:r>
            </w:ins>
            <w:ins w:id="30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different </w:t>
              </w:r>
            </w:ins>
            <w:ins w:id="31" w:author="Thierry Bérisot" w:date="2025-01-08T13:26:00Z" w16du:dateUtc="2025-01-08T12:26:00Z">
              <w:r w:rsidR="002360BE" w:rsidRPr="002C52DA">
                <w:rPr>
                  <w:b w:val="0"/>
                  <w:bCs w:val="0"/>
                  <w:highlight w:val="yellow"/>
                </w:rPr>
                <w:t>orbit</w:t>
              </w:r>
            </w:ins>
            <w:ins w:id="32" w:author="Thierry Bérisot" w:date="2025-01-08T13:20:00Z" w16du:dateUtc="2025-01-08T12:20:00Z">
              <w:r w:rsidR="002360BE" w:rsidRPr="002C52DA">
                <w:rPr>
                  <w:b w:val="0"/>
                  <w:bCs w:val="0"/>
                  <w:highlight w:val="yellow"/>
                </w:rPr>
                <w:t xml:space="preserve"> types</w:t>
              </w:r>
            </w:ins>
            <w:ins w:id="33" w:author="Thierry Bérisot" w:date="2025-01-08T14:06:00Z" w16du:dateUtc="2025-01-08T13:06:00Z">
              <w:r w:rsidR="0044049F">
                <w:rPr>
                  <w:b w:val="0"/>
                  <w:bCs w:val="0"/>
                  <w:highlight w:val="yellow"/>
                </w:rPr>
                <w:t xml:space="preserve"> </w:t>
              </w:r>
              <w:r w:rsidR="0044049F" w:rsidRPr="0044049F">
                <w:rPr>
                  <w:b w:val="0"/>
                  <w:bCs w:val="0"/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34" w:author="Thierry Bérisot" w:date="2025-01-08T13:20:00Z" w16du:dateUtc="2025-01-08T12:20:00Z">
              <w:r w:rsidRPr="00C257D9" w:rsidDel="002360BE">
                <w:rPr>
                  <w:b w:val="0"/>
                  <w:bCs w:val="0"/>
                  <w:highlight w:val="yellow"/>
                </w:rPr>
                <w:delText>using satellite access in different orbits based on the type of satellites</w:delText>
              </w:r>
              <w:r w:rsidRPr="00C257D9" w:rsidDel="002360BE">
                <w:rPr>
                  <w:b w:val="0"/>
                  <w:bCs w:val="0"/>
                </w:rPr>
                <w:delText xml:space="preserve"> (e.g., LEO, MEO, GEO).</w:delText>
              </w:r>
            </w:del>
          </w:p>
        </w:tc>
        <w:tc>
          <w:tcPr>
            <w:tcW w:w="0" w:type="dxa"/>
            <w:tcPrChange w:id="35" w:author="Thierry Bérisot" w:date="2025-01-08T13:21:00Z" w16du:dateUtc="2025-01-08T12:21:00Z">
              <w:tcPr>
                <w:tcW w:w="1272" w:type="dxa"/>
              </w:tcPr>
            </w:tcPrChange>
          </w:tcPr>
          <w:p w14:paraId="39FCAA91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Service continuity</w:t>
            </w:r>
          </w:p>
          <w:p w14:paraId="2D284D2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E2487C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5A7A3A2E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E16E2D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F08E356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30651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480E7E7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404D72B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636C299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2DD46BE8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102A6">
              <w:rPr>
                <w:b w:val="0"/>
                <w:bCs w:val="0"/>
              </w:rPr>
              <w:t>Charging</w:t>
            </w:r>
          </w:p>
          <w:p w14:paraId="493C74BA" w14:textId="77777777" w:rsidR="0063544D" w:rsidRPr="007102A6" w:rsidRDefault="0063544D" w:rsidP="00DF0DE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63544D" w:rsidRPr="00B83C33" w14:paraId="5393492E" w14:textId="77777777" w:rsidTr="00DF0DEE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5055976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6645" w:type="dxa"/>
          </w:tcPr>
          <w:p w14:paraId="2945CE7F" w14:textId="7D478ADA" w:rsidR="0063544D" w:rsidRPr="00C257D9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7D9">
              <w:t xml:space="preserve">[PR </w:t>
            </w:r>
            <w:r w:rsidRPr="00C257D9">
              <w:rPr>
                <w:rFonts w:hint="eastAsia"/>
                <w:lang w:eastAsia="zh-CN"/>
              </w:rPr>
              <w:t>5.5</w:t>
            </w:r>
            <w:r w:rsidRPr="00C257D9">
              <w:t xml:space="preserve">.6-001] </w:t>
            </w:r>
            <w:r w:rsidRPr="00C257D9">
              <w:rPr>
                <w:rFonts w:hint="eastAsia"/>
                <w:lang w:eastAsia="zh-CN"/>
              </w:rPr>
              <w:t>Subject to operator</w:t>
            </w:r>
            <w:r w:rsidRPr="00C257D9">
              <w:rPr>
                <w:lang w:eastAsia="zh-CN"/>
              </w:rPr>
              <w:t>’</w:t>
            </w:r>
            <w:r w:rsidRPr="00C257D9">
              <w:rPr>
                <w:rFonts w:hint="eastAsia"/>
                <w:lang w:eastAsia="zh-CN"/>
              </w:rPr>
              <w:t>s policy, t</w:t>
            </w:r>
            <w:r w:rsidRPr="00C257D9">
              <w:t>h</w:t>
            </w:r>
            <w:r w:rsidRPr="00C257D9">
              <w:rPr>
                <w:highlight w:val="yellow"/>
              </w:rPr>
              <w:t xml:space="preserve">e </w:t>
            </w:r>
            <w:r w:rsidRPr="00C257D9">
              <w:rPr>
                <w:highlight w:val="yellow"/>
                <w:lang w:eastAsia="zh-CN"/>
              </w:rPr>
              <w:t>5G</w:t>
            </w:r>
            <w:r w:rsidRPr="00C257D9">
              <w:rPr>
                <w:highlight w:val="yellow"/>
              </w:rPr>
              <w:t xml:space="preserve"> </w:t>
            </w:r>
            <w:r w:rsidRPr="002C52DA">
              <w:rPr>
                <w:highlight w:val="yellow"/>
              </w:rPr>
              <w:t xml:space="preserve">network </w:t>
            </w:r>
            <w:ins w:id="36" w:author="Thierry Bérisot" w:date="2025-01-08T13:21:00Z" w16du:dateUtc="2025-01-08T12:21:00Z">
              <w:r w:rsidR="002360BE" w:rsidRPr="002C52DA">
                <w:rPr>
                  <w:highlight w:val="yellow"/>
                </w:rPr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2360BE">
                <w:rPr>
                  <w:bCs/>
                  <w:noProof/>
                  <w:highlight w:val="yellow"/>
                  <w:lang w:val="en-US" w:eastAsia="zh-CN"/>
                  <w:rPrChange w:id="37" w:author="Thierry Bérisot" w:date="2025-01-08T13:21:00Z" w16du:dateUtc="2025-01-08T12:21:00Z">
                    <w:rPr>
                      <w:b/>
                      <w:noProof/>
                      <w:highlight w:val="yellow"/>
                      <w:lang w:val="en-US" w:eastAsia="zh-CN"/>
                    </w:rPr>
                  </w:rPrChange>
                </w:rPr>
                <w:t>supporting multiple satellite orbit types with different characteritics (e.g.; altitude, orbital characteristics, satellite capabilities)</w:t>
              </w:r>
              <w:r w:rsidR="002360BE" w:rsidRPr="00C257D9">
                <w:t xml:space="preserve"> </w:t>
              </w:r>
            </w:ins>
            <w:del w:id="38" w:author="Thierry Bérisot" w:date="2025-01-08T13:21:00Z" w16du:dateUtc="2025-01-08T12:21:00Z">
              <w:r w:rsidRPr="00C257D9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C257D9" w:rsidDel="002360BE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C257D9">
              <w:t xml:space="preserve">shall </w:t>
            </w:r>
            <w:r w:rsidRPr="00C257D9">
              <w:rPr>
                <w:rFonts w:hint="eastAsia"/>
                <w:lang w:eastAsia="zh-CN"/>
              </w:rPr>
              <w:t>be able to support</w:t>
            </w:r>
            <w:r w:rsidRPr="00C257D9">
              <w:t xml:space="preserve"> mobile base station relays to access </w:t>
            </w:r>
            <w:r w:rsidRPr="00C257D9">
              <w:rPr>
                <w:highlight w:val="yellow"/>
              </w:rPr>
              <w:t xml:space="preserve">different orbit </w:t>
            </w:r>
            <w:ins w:id="39" w:author="Thierry Bérisot" w:date="2025-01-08T13:22:00Z" w16du:dateUtc="2025-01-08T12:22:00Z">
              <w:r w:rsidR="002360BE">
                <w:rPr>
                  <w:highlight w:val="yellow"/>
                </w:rPr>
                <w:t>types</w:t>
              </w:r>
            </w:ins>
            <w:ins w:id="40" w:author="Thierry Bérisot" w:date="2025-01-08T14:06:00Z" w16du:dateUtc="2025-01-08T13:06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del w:id="41" w:author="Thierry Bérisot" w:date="2025-01-08T13:22:00Z" w16du:dateUtc="2025-01-08T12:22:00Z">
              <w:r w:rsidRPr="00C257D9" w:rsidDel="002360BE">
                <w:rPr>
                  <w:highlight w:val="yellow"/>
                </w:rPr>
                <w:delText xml:space="preserve">satellites </w:delText>
              </w:r>
            </w:del>
            <w:r w:rsidRPr="00C257D9">
              <w:rPr>
                <w:highlight w:val="yellow"/>
              </w:rPr>
              <w:t>considering e.g., availability of the coverage, required QoS.</w:t>
            </w:r>
            <w:r w:rsidRPr="00C257D9">
              <w:t xml:space="preserve"> </w:t>
            </w:r>
          </w:p>
        </w:tc>
        <w:tc>
          <w:tcPr>
            <w:tcW w:w="1272" w:type="dxa"/>
          </w:tcPr>
          <w:p w14:paraId="760FB4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MBRS</w:t>
            </w:r>
          </w:p>
        </w:tc>
      </w:tr>
      <w:tr w:rsidR="0063544D" w:rsidRPr="00B83C33" w14:paraId="0E48C8EF" w14:textId="77777777" w:rsidTr="00DF0DEE">
        <w:trPr>
          <w:trHeight w:val="1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546B5F1F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362D1A4E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7B56E757" w14:textId="43D17E3E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0B5A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5D0B5A">
              <w:t>.6</w:t>
            </w:r>
            <w:r>
              <w:t>-001</w:t>
            </w:r>
            <w:r w:rsidRPr="005D0B5A">
              <w:t xml:space="preserve">] </w:t>
            </w:r>
            <w:r w:rsidRPr="004D67A3">
              <w:t xml:space="preserve">A 5G system with satellite access </w:t>
            </w:r>
            <w:ins w:id="42" w:author="Thierry Bérisot" w:date="2025-01-08T13:22:00Z" w16du:dateUtc="2025-01-08T12:22:00Z"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4D67A3">
              <w:t xml:space="preserve">shall support </w:t>
            </w:r>
            <w:r>
              <w:t xml:space="preserve">minimum </w:t>
            </w:r>
            <w:r w:rsidRPr="004D67A3">
              <w:t xml:space="preserve">service </w:t>
            </w:r>
            <w:r>
              <w:t>interruption when a relay UE is switching</w:t>
            </w:r>
            <w:ins w:id="43" w:author="Thierry Bérisot" w:date="2025-01-08T13:23:00Z" w16du:dateUtc="2025-01-08T12:23:00Z">
              <w:r w:rsidR="002360BE">
                <w:t xml:space="preserve"> connection </w:t>
              </w:r>
            </w:ins>
            <w:del w:id="44" w:author="Thierry Bérisot" w:date="2025-01-08T13:23:00Z" w16du:dateUtc="2025-01-08T12:23:00Z">
              <w:r w:rsidDel="002360BE">
                <w:delText xml:space="preserve"> </w:delText>
              </w:r>
            </w:del>
            <w:r w:rsidRPr="00D2787F">
              <w:rPr>
                <w:highlight w:val="yellow"/>
              </w:rPr>
              <w:t xml:space="preserve">between </w:t>
            </w:r>
            <w:del w:id="45" w:author="Thierry Bérisot" w:date="2025-01-08T13:23:00Z" w16du:dateUtc="2025-01-08T12:23:00Z">
              <w:r w:rsidRPr="00D2787F" w:rsidDel="002360BE">
                <w:rPr>
                  <w:highlight w:val="yellow"/>
                </w:rPr>
                <w:delText xml:space="preserve">multiple orbit satellite connections </w:delText>
              </w:r>
            </w:del>
            <w:ins w:id="46" w:author="Thierry Bérisot" w:date="2025-01-08T13:23:00Z" w16du:dateUtc="2025-01-08T12:23:00Z">
              <w:r w:rsidR="002360BE">
                <w:rPr>
                  <w:highlight w:val="yellow"/>
                </w:rPr>
                <w:t>different orbit types</w:t>
              </w:r>
            </w:ins>
            <w:ins w:id="47" w:author="Thierry Bérisot" w:date="2025-01-08T14:07:00Z" w16du:dateUtc="2025-01-08T13:07:00Z">
              <w:r w:rsidR="0044049F">
                <w:rPr>
                  <w:highlight w:val="yellow"/>
                </w:rPr>
                <w:t xml:space="preserve"> </w:t>
              </w:r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ins w:id="48" w:author="Thierry Bérisot" w:date="2025-01-08T13:23:00Z" w16du:dateUtc="2025-01-08T12:23:00Z">
              <w:r w:rsidR="002360BE">
                <w:rPr>
                  <w:highlight w:val="yellow"/>
                </w:rPr>
                <w:t xml:space="preserve"> </w:t>
              </w:r>
            </w:ins>
            <w:r w:rsidRPr="00D2787F">
              <w:rPr>
                <w:highlight w:val="yellow"/>
              </w:rPr>
              <w:t>(e.g., GEO, MEO or LEO) of the same network</w:t>
            </w:r>
            <w:r w:rsidRPr="004D67A3">
              <w:t>.</w:t>
            </w:r>
          </w:p>
          <w:p w14:paraId="4FF5FFF9" w14:textId="77777777" w:rsidR="0063544D" w:rsidRPr="000D6532" w:rsidRDefault="0063544D" w:rsidP="00DF0DEE">
            <w:pPr>
              <w:pStyle w:val="NO"/>
              <w:ind w:hanging="4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NOTE: </w:t>
            </w:r>
            <w:r>
              <w:tab/>
              <w:t>Relay UE as specified in TS 22.261 [2]</w:t>
            </w:r>
          </w:p>
          <w:p w14:paraId="2B69C79A" w14:textId="3AC714B8" w:rsidR="0063544D" w:rsidRPr="00D2787F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60E1">
              <w:t xml:space="preserve">[PR </w:t>
            </w:r>
            <w:r>
              <w:rPr>
                <w:rFonts w:hint="eastAsia"/>
                <w:lang w:eastAsia="zh-CN"/>
              </w:rPr>
              <w:t>5.6</w:t>
            </w:r>
            <w:r w:rsidRPr="006A60E1">
              <w:t>.6-00</w:t>
            </w:r>
            <w:r>
              <w:t>2</w:t>
            </w:r>
            <w:r w:rsidRPr="006A60E1">
              <w:t xml:space="preserve">] </w:t>
            </w:r>
            <w:r>
              <w:rPr>
                <w:rFonts w:hint="eastAsia"/>
                <w:lang w:eastAsia="zh-CN"/>
              </w:rPr>
              <w:t>Subject to operator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policy, t</w:t>
            </w:r>
            <w:r w:rsidRPr="00FF3908">
              <w:t xml:space="preserve">he </w:t>
            </w:r>
            <w:r>
              <w:rPr>
                <w:lang w:eastAsia="zh-CN"/>
              </w:rPr>
              <w:t>5G</w:t>
            </w:r>
            <w:r w:rsidRPr="00FF3908">
              <w:t xml:space="preserve"> </w:t>
            </w:r>
            <w:r>
              <w:t>system</w:t>
            </w:r>
            <w:r w:rsidRPr="00FF3908">
              <w:t xml:space="preserve"> </w:t>
            </w:r>
            <w:r>
              <w:rPr>
                <w:rFonts w:hint="eastAsia"/>
                <w:lang w:eastAsia="zh-CN"/>
              </w:rPr>
              <w:t>with satellite access</w:t>
            </w:r>
            <w:r w:rsidRPr="00FF3908">
              <w:t xml:space="preserve"> </w:t>
            </w:r>
            <w:ins w:id="49" w:author="Thierry Bérisot" w:date="2025-01-08T13:23:00Z" w16du:dateUtc="2025-01-08T12:23:00Z">
              <w:r w:rsidR="002360BE" w:rsidRPr="004D67A3"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2360BE">
                <w:rPr>
                  <w:bCs/>
                  <w:noProof/>
                  <w:lang w:val="en-US" w:eastAsia="zh-CN"/>
                </w:rPr>
                <w:t xml:space="preserve"> </w:t>
              </w:r>
            </w:ins>
            <w:r w:rsidRPr="00FF3908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</w:t>
            </w:r>
            <w:r>
              <w:t>switch</w:t>
            </w:r>
            <w:r w:rsidRPr="005167F4"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>relay UE</w:t>
            </w:r>
            <w:ins w:id="50" w:author="Thierry Bérisot" w:date="2025-01-08T13:24:00Z" w16du:dateUtc="2025-01-08T12:24:00Z">
              <w:r w:rsidR="002360BE">
                <w:t xml:space="preserve"> </w:t>
              </w:r>
            </w:ins>
            <w:ins w:id="51" w:author="Thierry Bérisot" w:date="2025-02-07T17:47:00Z" w16du:dateUtc="2025-02-07T16:47:00Z">
              <w:r w:rsidR="000848E9">
                <w:t>connection</w:t>
              </w:r>
            </w:ins>
            <w:r>
              <w:t xml:space="preserve"> </w:t>
            </w:r>
            <w:r w:rsidRPr="00D2787F">
              <w:rPr>
                <w:highlight w:val="yellow"/>
              </w:rPr>
              <w:t xml:space="preserve">between </w:t>
            </w:r>
            <w:ins w:id="52" w:author="Thierry Bérisot" w:date="2025-01-08T13:24:00Z" w16du:dateUtc="2025-01-08T12:24:00Z">
              <w:r w:rsidR="002360BE">
                <w:rPr>
                  <w:highlight w:val="yellow"/>
                </w:rPr>
                <w:t>different orbit types</w:t>
              </w:r>
            </w:ins>
            <w:ins w:id="53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 xml:space="preserve"> with different characteritics.</w:t>
              </w:r>
            </w:ins>
            <w:ins w:id="54" w:author="Thierry Bérisot" w:date="2025-01-08T13:24:00Z" w16du:dateUtc="2025-01-08T12:24:00Z">
              <w:r w:rsidR="002360BE">
                <w:rPr>
                  <w:highlight w:val="yellow"/>
                </w:rPr>
                <w:t xml:space="preserve"> </w:t>
              </w:r>
            </w:ins>
            <w:del w:id="55" w:author="Thierry Bérisot" w:date="2025-01-08T13:24:00Z" w16du:dateUtc="2025-01-08T12:24:00Z">
              <w:r w:rsidRPr="00D2787F" w:rsidDel="002360BE">
                <w:rPr>
                  <w:highlight w:val="yellow"/>
                </w:rPr>
                <w:delText>multi orbit satellite accesses</w:delText>
              </w:r>
              <w:r w:rsidRPr="005167F4" w:rsidDel="002360BE">
                <w:delText xml:space="preserve"> </w:delText>
              </w:r>
            </w:del>
            <w:r>
              <w:t>considering</w:t>
            </w:r>
            <w:r w:rsidRPr="005167F4">
              <w:t xml:space="preserve"> </w:t>
            </w:r>
            <w:r>
              <w:t>e.g. QoS</w:t>
            </w:r>
            <w:r w:rsidRPr="005167F4">
              <w:t>,</w:t>
            </w:r>
            <w:r w:rsidRPr="005167F4" w:rsidDel="00282E3C">
              <w:t xml:space="preserve"> </w:t>
            </w:r>
            <w:r>
              <w:t>a</w:t>
            </w:r>
            <w:r w:rsidRPr="005167F4">
              <w:t xml:space="preserve">vailability of the coverage. </w:t>
            </w:r>
          </w:p>
        </w:tc>
        <w:tc>
          <w:tcPr>
            <w:tcW w:w="1272" w:type="dxa"/>
          </w:tcPr>
          <w:p w14:paraId="141B381D" w14:textId="77777777" w:rsidR="0063544D" w:rsidRPr="007102A6" w:rsidRDefault="0063544D" w:rsidP="00DF0DE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34469D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29DCEAD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0E8DB4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0A0AA3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5EF77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725CAEC8" w14:textId="77777777" w:rsidTr="00DF0DEE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951227D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58A4C896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4AFFEA7" w14:textId="32EDBEF4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[</w:t>
            </w:r>
            <w:r w:rsidRPr="00060229">
              <w:t>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 w:rsidRPr="00060229">
              <w:t>1]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1BE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network </w:t>
            </w:r>
            <w:ins w:id="56" w:author="Thierry Bérisot" w:date="2025-01-08T13:25:00Z" w16du:dateUtc="2025-01-08T12:25:00Z">
              <w:r w:rsidR="002360BE" w:rsidRPr="00C257D9">
                <w:t>with satellite access</w:t>
              </w:r>
              <w:r w:rsidR="002360BE">
                <w:rPr>
                  <w:b/>
                  <w:bCs/>
                </w:rPr>
                <w:t xml:space="preserve"> </w:t>
              </w:r>
              <w:r w:rsidR="002360BE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orbits types with different characteritics (e.g.; altitude, orbital characteristics, satellite capabilities)</w:t>
              </w:r>
            </w:ins>
            <w:del w:id="57" w:author="Thierry Bérisot" w:date="2025-01-08T13:25:00Z" w16du:dateUtc="2025-01-08T12:25:00Z">
              <w:r w:rsidRPr="00F161BE" w:rsidDel="002360BE">
                <w:rPr>
                  <w:rFonts w:hint="eastAsia"/>
                  <w:highlight w:val="yellow"/>
                  <w:lang w:eastAsia="zh-CN"/>
                </w:rPr>
                <w:delText>with multi-orbit satellite access</w:delText>
              </w:r>
              <w:r w:rsidRPr="009C545E" w:rsidDel="002360BE">
                <w:delText xml:space="preserve"> </w:delText>
              </w:r>
            </w:del>
            <w:ins w:id="58" w:author="Thierry Bérisot" w:date="2025-01-08T13:25:00Z" w16du:dateUtc="2025-01-08T12:25:00Z">
              <w:r w:rsidR="002360BE">
                <w:t xml:space="preserve"> </w:t>
              </w:r>
            </w:ins>
            <w:r w:rsidRPr="009C545E">
              <w:t xml:space="preserve">shall </w:t>
            </w:r>
            <w:r w:rsidRPr="00FF0DA1">
              <w:rPr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mechanisms to allow</w:t>
            </w:r>
            <w:r w:rsidRPr="00FF0DA1">
              <w:rPr>
                <w:lang w:eastAsia="zh-CN"/>
              </w:rPr>
              <w:t xml:space="preserve"> a UE </w:t>
            </w:r>
            <w:r>
              <w:rPr>
                <w:lang w:eastAsia="zh-CN"/>
              </w:rPr>
              <w:t>connecting</w:t>
            </w:r>
            <w:r w:rsidRPr="00FF0DA1">
              <w:rPr>
                <w:lang w:eastAsia="zh-CN"/>
              </w:rPr>
              <w:t xml:space="preserve"> </w:t>
            </w:r>
            <w:del w:id="59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 xml:space="preserve">to one </w:delText>
              </w:r>
            </w:del>
            <w:ins w:id="60" w:author="Thierry Bérisot" w:date="2025-01-08T13:27:00Z" w16du:dateUtc="2025-01-08T12:27:00Z">
              <w:r w:rsidR="002360BE">
                <w:rPr>
                  <w:highlight w:val="yellow"/>
                  <w:lang w:eastAsia="zh-CN"/>
                </w:rPr>
                <w:t>t</w:t>
              </w:r>
            </w:ins>
            <w:ins w:id="61" w:author="Thierry Bérisot" w:date="2025-02-07T17:51:00Z" w16du:dateUtc="2025-02-07T16:51:00Z">
              <w:r w:rsidR="00930A24">
                <w:rPr>
                  <w:lang w:eastAsia="zh-CN"/>
                </w:rPr>
                <w:t>o one</w:t>
              </w:r>
            </w:ins>
            <w:ins w:id="62" w:author="Thierry Bérisot" w:date="2025-01-08T13:29:00Z" w16du:dateUtc="2025-01-08T12:29:00Z">
              <w:r w:rsidR="002360BE">
                <w:rPr>
                  <w:lang w:eastAsia="zh-CN"/>
                </w:rPr>
                <w:t xml:space="preserve"> </w:t>
              </w:r>
              <w:r w:rsidR="002360BE" w:rsidRPr="002C52DA">
                <w:rPr>
                  <w:highlight w:val="yellow"/>
                  <w:lang w:eastAsia="zh-CN"/>
                </w:rPr>
                <w:t>s</w:t>
              </w:r>
              <w:r w:rsidR="002360BE" w:rsidRPr="002C52DA">
                <w:rPr>
                  <w:rFonts w:eastAsia="Calibri"/>
                  <w:highlight w:val="yellow"/>
                </w:rPr>
                <w:t>atellite with a given characteristics</w:t>
              </w:r>
              <w:r w:rsidR="002360BE">
                <w:rPr>
                  <w:rFonts w:eastAsia="Calibri"/>
                </w:rPr>
                <w:t xml:space="preserve"> </w:t>
              </w:r>
            </w:ins>
            <w:del w:id="63" w:author="Thierry Bérisot" w:date="2025-01-08T13:27:00Z" w16du:dateUtc="2025-01-08T12:27:00Z">
              <w:r w:rsidRPr="00F161BE" w:rsidDel="002360BE">
                <w:rPr>
                  <w:highlight w:val="yellow"/>
                  <w:lang w:eastAsia="zh-CN"/>
                </w:rPr>
                <w:delText>of satellite access networks in different orbits</w:delText>
              </w:r>
            </w:del>
            <w:del w:id="64" w:author="Thierry Bérisot" w:date="2025-01-08T13:29:00Z" w16du:dateUtc="2025-01-08T12:29:00Z">
              <w:r w:rsidRPr="00F161BE" w:rsidDel="002360BE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F161BE">
              <w:rPr>
                <w:highlight w:val="yellow"/>
                <w:lang w:eastAsia="zh-CN"/>
              </w:rPr>
              <w:t>considering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e.g.</w:t>
            </w:r>
            <w:r w:rsidRPr="00F161BE">
              <w:rPr>
                <w:highlight w:val="yellow"/>
                <w:lang w:eastAsia="zh-CN"/>
              </w:rPr>
              <w:t>,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 QoS, satellite availability</w:t>
            </w:r>
            <w:r w:rsidRPr="00F161BE">
              <w:rPr>
                <w:highlight w:val="yellow"/>
              </w:rPr>
              <w:t>.</w:t>
            </w:r>
          </w:p>
          <w:p w14:paraId="2EC9368B" w14:textId="34918B4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2</w:t>
            </w:r>
            <w:r w:rsidRPr="00060229">
              <w:t>]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</w:t>
            </w:r>
            <w:r w:rsidRPr="005C197E">
              <w:rPr>
                <w:rFonts w:hint="eastAsia"/>
                <w:noProof/>
                <w:lang w:eastAsia="zh-CN"/>
              </w:rPr>
              <w:t>, a</w:t>
            </w:r>
            <w:r w:rsidRPr="005C197E">
              <w:t xml:space="preserve"> </w:t>
            </w:r>
            <w:r w:rsidRPr="00541916">
              <w:rPr>
                <w:highlight w:val="yellow"/>
              </w:rPr>
              <w:t xml:space="preserve">5G </w:t>
            </w:r>
            <w:r w:rsidRPr="00541916">
              <w:rPr>
                <w:highlight w:val="yellow"/>
                <w:lang w:eastAsia="zh-CN"/>
              </w:rPr>
              <w:t>system</w:t>
            </w:r>
            <w:r w:rsidRPr="00541916">
              <w:rPr>
                <w:highlight w:val="yellow"/>
              </w:rPr>
              <w:t xml:space="preserve"> </w:t>
            </w:r>
            <w:r w:rsidRPr="00541916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65" w:author="Thierry Bérisot" w:date="2025-01-08T13:34:00Z" w16du:dateUtc="2025-01-08T12:34:00Z">
              <w:r w:rsidR="00541916" w:rsidRPr="00C257D9"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66" w:author="Thierry Bérisot" w:date="2025-01-08T13:34:00Z" w16du:dateUtc="2025-01-08T12:34:00Z">
              <w:r w:rsidRPr="00541916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 w:rsidRPr="00355ED1">
              <w:rPr>
                <w:lang w:eastAsia="zh-CN"/>
              </w:rPr>
              <w:t xml:space="preserve">minimize the service interruption when UE </w:t>
            </w:r>
            <w:r w:rsidRPr="00E03CF9">
              <w:rPr>
                <w:lang w:eastAsia="zh-CN"/>
              </w:rPr>
              <w:t>communication connection</w:t>
            </w:r>
            <w:r w:rsidRPr="00355ED1">
              <w:rPr>
                <w:lang w:eastAsia="zh-CN"/>
              </w:rPr>
              <w:t xml:space="preserve"> </w:t>
            </w:r>
            <w:r w:rsidRPr="00E03CF9">
              <w:rPr>
                <w:lang w:eastAsia="zh-CN"/>
              </w:rPr>
              <w:t xml:space="preserve">moves between different </w:t>
            </w:r>
            <w:r w:rsidRPr="00355ED1">
              <w:rPr>
                <w:lang w:eastAsia="zh-CN"/>
              </w:rPr>
              <w:t xml:space="preserve">orbit </w:t>
            </w:r>
            <w:r w:rsidRPr="00E03CF9">
              <w:rPr>
                <w:lang w:eastAsia="zh-CN"/>
              </w:rPr>
              <w:t xml:space="preserve">types of </w:t>
            </w:r>
            <w:r w:rsidRPr="00355ED1">
              <w:rPr>
                <w:lang w:eastAsia="zh-CN"/>
              </w:rPr>
              <w:t xml:space="preserve">satellite access networks </w:t>
            </w:r>
            <w:r w:rsidRPr="00E03CF9">
              <w:rPr>
                <w:lang w:eastAsia="zh-CN"/>
              </w:rPr>
              <w:t>belonging to the same PLMN</w:t>
            </w:r>
            <w:r w:rsidRPr="00355ED1">
              <w:t>.</w:t>
            </w:r>
          </w:p>
          <w:p w14:paraId="783E3F38" w14:textId="66DD9C28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0229">
              <w:t>[PR</w:t>
            </w:r>
            <w:r>
              <w:t xml:space="preserve"> 5.</w:t>
            </w:r>
            <w:r>
              <w:rPr>
                <w:rFonts w:hint="eastAsia"/>
                <w:lang w:eastAsia="zh-CN"/>
              </w:rPr>
              <w:t>7</w:t>
            </w:r>
            <w:r w:rsidRPr="00060229">
              <w:t>.6-</w:t>
            </w:r>
            <w:r>
              <w:t>00</w:t>
            </w:r>
            <w:r>
              <w:rPr>
                <w:lang w:eastAsia="zh-CN"/>
              </w:rPr>
              <w:t>3</w:t>
            </w:r>
            <w:r w:rsidRPr="00060229">
              <w:t>]</w:t>
            </w:r>
            <w: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>A</w:t>
            </w:r>
            <w:r w:rsidRPr="00F161BE">
              <w:rPr>
                <w:highlight w:val="yellow"/>
              </w:rPr>
              <w:t xml:space="preserve"> 5G </w:t>
            </w:r>
            <w:r w:rsidRPr="00F161BE">
              <w:rPr>
                <w:highlight w:val="yellow"/>
                <w:lang w:eastAsia="zh-CN"/>
              </w:rPr>
              <w:t>network</w:t>
            </w:r>
            <w:r w:rsidRPr="00F161BE">
              <w:rPr>
                <w:highlight w:val="yellow"/>
              </w:rPr>
              <w:t xml:space="preserve">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with </w:t>
            </w:r>
            <w:ins w:id="67" w:author="Thierry Bérisot" w:date="2025-01-08T13:34:00Z" w16du:dateUtc="2025-01-08T12:34:00Z">
              <w:r w:rsidR="00541916" w:rsidRPr="002C52DA">
                <w:rPr>
                  <w:highlight w:val="yellow"/>
                </w:rPr>
                <w:t>satellite access</w:t>
              </w:r>
              <w:r w:rsidR="00541916">
                <w:rPr>
                  <w:b/>
                  <w:bCs/>
                </w:rPr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del w:id="68" w:author="Thierry Bérisot" w:date="2025-01-08T13:34:00Z" w16du:dateUtc="2025-01-08T12:34:00Z">
              <w:r w:rsidRPr="00F161BE" w:rsidDel="00541916">
                <w:rPr>
                  <w:rFonts w:hint="eastAsia"/>
                  <w:highlight w:val="yellow"/>
                  <w:lang w:eastAsia="zh-CN"/>
                </w:rPr>
                <w:delText>multi-orbit satellite access</w:delText>
              </w:r>
              <w:r w:rsidRPr="009C545E" w:rsidDel="00541916">
                <w:delText xml:space="preserve"> </w:delText>
              </w:r>
            </w:del>
            <w:r w:rsidRPr="009C545E">
              <w:t xml:space="preserve">shall </w:t>
            </w:r>
            <w:r>
              <w:rPr>
                <w:rFonts w:hint="eastAsia"/>
                <w:lang w:eastAsia="zh-CN"/>
              </w:rPr>
              <w:t xml:space="preserve">be able to collect charging information for a UE served </w:t>
            </w:r>
            <w:r w:rsidRPr="00F161BE">
              <w:rPr>
                <w:rFonts w:hint="eastAsia"/>
                <w:highlight w:val="yellow"/>
                <w:lang w:eastAsia="zh-CN"/>
              </w:rPr>
              <w:t xml:space="preserve">by </w:t>
            </w:r>
            <w:ins w:id="69" w:author="Thierry Bérisot" w:date="2025-02-07T17:52:00Z" w16du:dateUtc="2025-02-07T16:52:00Z">
              <w:r w:rsidR="00930A24">
                <w:rPr>
                  <w:highlight w:val="yellow"/>
                  <w:lang w:eastAsia="zh-CN"/>
                </w:rPr>
                <w:t>satellite i</w:t>
              </w:r>
            </w:ins>
            <w:ins w:id="70" w:author="Thierry Bérisot" w:date="2025-02-07T17:53:00Z" w16du:dateUtc="2025-02-07T16:53:00Z">
              <w:r w:rsidR="00930A24">
                <w:rPr>
                  <w:highlight w:val="yellow"/>
                  <w:lang w:eastAsia="zh-CN"/>
                </w:rPr>
                <w:t xml:space="preserve">n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different orbit types </w:t>
            </w:r>
            <w:ins w:id="71" w:author="Thierry Bérisot" w:date="2025-01-08T14:07:00Z" w16du:dateUtc="2025-01-08T13:07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characteritics.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 xml:space="preserve">of </w:t>
            </w:r>
            <w:ins w:id="72" w:author="Thierry Bérisot" w:date="2025-01-08T14:07:00Z" w16du:dateUtc="2025-01-08T13:07:00Z">
              <w:r w:rsidR="0044049F">
                <w:rPr>
                  <w:highlight w:val="yellow"/>
                  <w:lang w:eastAsia="zh-CN"/>
                </w:rPr>
                <w:t xml:space="preserve">the </w:t>
              </w:r>
            </w:ins>
            <w:r w:rsidRPr="00F161BE">
              <w:rPr>
                <w:rFonts w:hint="eastAsia"/>
                <w:highlight w:val="yellow"/>
                <w:lang w:eastAsia="zh-CN"/>
              </w:rPr>
              <w:t>satellite access networks</w:t>
            </w:r>
            <w:r w:rsidRPr="00F161BE">
              <w:rPr>
                <w:highlight w:val="yellow"/>
              </w:rPr>
              <w:t>.</w:t>
            </w:r>
          </w:p>
          <w:p w14:paraId="070C478D" w14:textId="77777777" w:rsidR="0063544D" w:rsidRPr="00930A24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lang w:eastAsia="zh-CN"/>
                <w:rPrChange w:id="73" w:author="Thierry Bérisot" w:date="2025-02-07T17:53:00Z" w16du:dateUtc="2025-02-07T16:53:00Z">
                  <w:rPr>
                    <w:lang w:eastAsia="zh-CN"/>
                  </w:rPr>
                </w:rPrChange>
              </w:rPr>
            </w:pPr>
            <w:r w:rsidRPr="00930A24">
              <w:rPr>
                <w:strike/>
                <w:lang w:eastAsia="zh-CN"/>
                <w:rPrChange w:id="74" w:author="Thierry Bérisot" w:date="2025-02-07T17:53:00Z" w16du:dateUtc="2025-02-07T16:53:00Z">
                  <w:rPr>
                    <w:lang w:eastAsia="zh-CN"/>
                  </w:rPr>
                </w:rPrChange>
              </w:rPr>
              <w:t>Editor's Note: the terminology of the above three requirements still needs to be aligned with other part of the TR</w:t>
            </w:r>
          </w:p>
        </w:tc>
        <w:tc>
          <w:tcPr>
            <w:tcW w:w="1272" w:type="dxa"/>
          </w:tcPr>
          <w:p w14:paraId="7D21979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  <w:p w14:paraId="0CC1F5AB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FA6B6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F61BF1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Service Continuity</w:t>
            </w:r>
          </w:p>
          <w:p w14:paraId="789AACC3" w14:textId="77777777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96931DE" w14:textId="77777777" w:rsidR="002C52DA" w:rsidRPr="007102A6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E2A83A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35F1EECD" w14:textId="77777777" w:rsidTr="00DF0DEE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8AA1634" w14:textId="77777777" w:rsidR="0063544D" w:rsidRPr="00CD7E14" w:rsidRDefault="0063544D" w:rsidP="00DF0DEE">
            <w:pPr>
              <w:rPr>
                <w:b w:val="0"/>
                <w:bCs w:val="0"/>
                <w:sz w:val="18"/>
              </w:rPr>
            </w:pPr>
            <w:r w:rsidRPr="00CD7E14">
              <w:rPr>
                <w:b w:val="0"/>
                <w:bCs w:val="0"/>
                <w:sz w:val="18"/>
              </w:rPr>
              <w:t>5.8</w:t>
            </w:r>
            <w:r w:rsidRPr="00CD7E14">
              <w:rPr>
                <w:b w:val="0"/>
                <w:bCs w:val="0"/>
                <w:sz w:val="18"/>
              </w:rPr>
              <w:tab/>
              <w:t>Use case on traffic over different orbit satellites</w:t>
            </w:r>
          </w:p>
        </w:tc>
        <w:tc>
          <w:tcPr>
            <w:tcW w:w="6645" w:type="dxa"/>
          </w:tcPr>
          <w:p w14:paraId="6022CA4A" w14:textId="04B92A7E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.6-001</w:t>
            </w:r>
            <w:r w:rsidRPr="00F517A8">
              <w:t>]</w:t>
            </w:r>
            <w:r w:rsidRPr="00EE00FF">
              <w:t xml:space="preserve"> </w:t>
            </w:r>
            <w:r>
              <w:t>The 5G</w:t>
            </w:r>
            <w:r w:rsidRPr="009F7B93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t xml:space="preserve">system </w:t>
            </w:r>
            <w:r w:rsidRPr="00316B3A">
              <w:t>with satellite access</w:t>
            </w:r>
            <w:r>
              <w:t xml:space="preserve"> </w:t>
            </w:r>
            <w:ins w:id="75" w:author="Thierry Bérisot" w:date="2025-01-08T13:34:00Z" w16du:dateUtc="2025-01-08T12:34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541916">
                <w:t xml:space="preserve"> </w:t>
              </w:r>
            </w:ins>
            <w:r>
              <w:t>shall be able to support a mechanism to satisfy</w:t>
            </w:r>
            <w:r w:rsidRPr="00581AA5">
              <w:t xml:space="preserve"> the </w:t>
            </w:r>
            <w:r>
              <w:t xml:space="preserve">QoS when user data traffic moves </w:t>
            </w:r>
            <w:r w:rsidRPr="00F161BE">
              <w:rPr>
                <w:highlight w:val="yellow"/>
              </w:rPr>
              <w:t>across</w:t>
            </w:r>
            <w:r w:rsidRPr="00F161BE">
              <w:rPr>
                <w:rFonts w:eastAsia="Calibri"/>
                <w:highlight w:val="yellow"/>
              </w:rPr>
              <w:t xml:space="preserve"> satellite</w:t>
            </w:r>
            <w:del w:id="76" w:author="Thierry Bérisot" w:date="2025-02-07T17:54:00Z" w16du:dateUtc="2025-02-07T16:54:00Z">
              <w:r w:rsidRPr="00F161BE" w:rsidDel="00930A24">
                <w:rPr>
                  <w:rFonts w:eastAsia="Calibri"/>
                  <w:highlight w:val="yellow"/>
                </w:rPr>
                <w:delText>s</w:delText>
              </w:r>
            </w:del>
            <w:r w:rsidRPr="00F161BE">
              <w:rPr>
                <w:rFonts w:eastAsia="Calibri"/>
                <w:highlight w:val="yellow"/>
              </w:rPr>
              <w:t xml:space="preserve"> </w:t>
            </w:r>
            <w:ins w:id="77" w:author="Thierry Bérisot" w:date="2025-01-08T13:35:00Z" w16du:dateUtc="2025-01-08T12:35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characteritics</w:t>
              </w:r>
            </w:ins>
            <w:del w:id="78" w:author="Thierry Bérisot" w:date="2025-01-08T13:35:00Z" w16du:dateUtc="2025-01-08T12:35:00Z">
              <w:r w:rsidRPr="00F161BE" w:rsidDel="00541916">
                <w:rPr>
                  <w:rFonts w:eastAsia="Calibri"/>
                  <w:highlight w:val="yellow"/>
                </w:rPr>
                <w:delText xml:space="preserve">at </w:delText>
              </w:r>
              <w:r w:rsidRPr="00F161BE" w:rsidDel="00541916">
                <w:rPr>
                  <w:highlight w:val="yellow"/>
                </w:rPr>
                <w:delText>different orbits</w:delText>
              </w:r>
            </w:del>
            <w:r w:rsidRPr="00F161BE">
              <w:rPr>
                <w:highlight w:val="yellow"/>
              </w:rPr>
              <w:t>.</w:t>
            </w:r>
          </w:p>
          <w:p w14:paraId="31B76D53" w14:textId="05AB5D6C" w:rsidR="0063544D" w:rsidRPr="00541916" w:rsidRDefault="006354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PrChange w:id="79" w:author="Thierry Bérisot" w:date="2025-01-08T13:36:00Z" w16du:dateUtc="2025-01-08T12:36:00Z">
                  <w:rPr>
                    <w:sz w:val="18"/>
                    <w:szCs w:val="18"/>
                  </w:rPr>
                </w:rPrChange>
              </w:rPr>
              <w:pPrChange w:id="80" w:author="Thierry Bérisot" w:date="2025-01-08T13:36:00Z" w16du:dateUtc="2025-01-08T12:36:00Z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F517A8">
              <w:t>[PR 5.</w:t>
            </w:r>
            <w:r>
              <w:rPr>
                <w:rFonts w:hint="eastAsia"/>
                <w:lang w:eastAsia="zh-CN"/>
              </w:rPr>
              <w:t>8</w:t>
            </w:r>
            <w:r>
              <w:t>.6-002</w:t>
            </w:r>
            <w:r w:rsidRPr="00F517A8">
              <w:t>]</w:t>
            </w:r>
            <w:r w:rsidRPr="00EE00FF">
              <w:t xml:space="preserve"> </w:t>
            </w:r>
            <w:r>
              <w:t>T</w:t>
            </w:r>
            <w:r w:rsidRPr="00782DF1">
              <w:t xml:space="preserve">he 5G </w:t>
            </w:r>
            <w:r w:rsidRPr="004F4350">
              <w:t>network</w:t>
            </w:r>
            <w:ins w:id="81" w:author="Thierry Bérisot" w:date="2025-01-08T13:36:00Z" w16du:dateUtc="2025-01-08T12:36:00Z">
              <w:r w:rsidR="00541916">
                <w:t xml:space="preserve"> </w:t>
              </w:r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r w:rsidRPr="00782DF1">
              <w:t xml:space="preserve"> shall be able to </w:t>
            </w:r>
            <w:r w:rsidRPr="00E477E2">
              <w:t>collect charging</w:t>
            </w:r>
            <w:r>
              <w:t xml:space="preserve"> related to traffic of</w:t>
            </w:r>
            <w:r w:rsidRPr="00E13922">
              <w:rPr>
                <w:rFonts w:eastAsia="Calibri"/>
              </w:rPr>
              <w:t xml:space="preserve"> </w:t>
            </w:r>
            <w:r w:rsidRPr="00E477E2">
              <w:t xml:space="preserve">user data </w:t>
            </w:r>
            <w:r>
              <w:t>when user data traffic moves across</w:t>
            </w:r>
            <w:ins w:id="82" w:author="Thierry Bérisot" w:date="2025-01-08T13:35:00Z" w16du:dateUtc="2025-01-08T12:35:00Z">
              <w:r w:rsidR="00541916">
                <w:t xml:space="preserve"> </w:t>
              </w:r>
              <w:r w:rsidR="00541916" w:rsidRPr="00F161BE">
                <w:rPr>
                  <w:rFonts w:eastAsia="Calibri"/>
                  <w:highlight w:val="yellow"/>
                </w:rPr>
                <w:t xml:space="preserve">satellite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orbit types with different characteritic</w:t>
              </w:r>
            </w:ins>
            <w:ins w:id="83" w:author="Thierry Bérisot" w:date="2025-02-07T17:55:00Z" w16du:dateUtc="2025-02-07T16:55:00Z">
              <w:r w:rsidR="00930A24">
                <w:rPr>
                  <w:bCs/>
                  <w:noProof/>
                  <w:lang w:val="en-US" w:eastAsia="zh-CN"/>
                </w:rPr>
                <w:t>s</w:t>
              </w:r>
            </w:ins>
            <w:ins w:id="84" w:author="Thierry Bérisot" w:date="2025-01-08T13:36:00Z" w16du:dateUtc="2025-01-08T12:36:00Z">
              <w:r w:rsidR="00541916">
                <w:rPr>
                  <w:bCs/>
                  <w:noProof/>
                  <w:lang w:val="en-US" w:eastAsia="zh-CN"/>
                </w:rPr>
                <w:t>.</w:t>
              </w:r>
            </w:ins>
            <w:del w:id="85" w:author="Thierry Bérisot" w:date="2025-01-08T13:35:00Z" w16du:dateUtc="2025-01-08T12:35:00Z">
              <w:r w:rsidDel="00541916">
                <w:rPr>
                  <w:rFonts w:eastAsia="Calibri"/>
                </w:rPr>
                <w:delText xml:space="preserve"> </w:delText>
              </w:r>
            </w:del>
            <w:del w:id="86" w:author="Thierry Bérisot" w:date="2025-01-08T13:36:00Z" w16du:dateUtc="2025-01-08T12:36:00Z">
              <w:r w:rsidDel="00541916">
                <w:rPr>
                  <w:rFonts w:eastAsia="Calibri"/>
                </w:rPr>
                <w:delText xml:space="preserve">satellites at </w:delText>
              </w:r>
              <w:r w:rsidRPr="00EE00FF" w:rsidDel="00541916">
                <w:delText>different orbit</w:delText>
              </w:r>
              <w:r w:rsidDel="00541916">
                <w:delText>s.</w:delText>
              </w:r>
            </w:del>
          </w:p>
        </w:tc>
        <w:tc>
          <w:tcPr>
            <w:tcW w:w="1272" w:type="dxa"/>
          </w:tcPr>
          <w:p w14:paraId="64E9C6F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QoS</w:t>
            </w:r>
          </w:p>
          <w:p w14:paraId="7782EC4F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16D7B9" w14:textId="77777777" w:rsidR="002C52DA" w:rsidRDefault="002C52DA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B09931" w14:textId="2508EA7F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Charging</w:t>
            </w:r>
          </w:p>
        </w:tc>
      </w:tr>
      <w:tr w:rsidR="0063544D" w:rsidRPr="00B83C33" w14:paraId="5C2E5806" w14:textId="77777777" w:rsidTr="00DF0D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D630E0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7C1D2CE7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06509361" w14:textId="785554AF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001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 and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policy, t</w:t>
            </w:r>
            <w:r w:rsidRPr="00F461DF">
              <w:rPr>
                <w:rFonts w:eastAsia="Times New Roman" w:hint="eastAsia"/>
              </w:rPr>
              <w:t xml:space="preserve">he 5G system </w:t>
            </w:r>
            <w:ins w:id="87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</w:t>
              </w:r>
            </w:ins>
            <w:ins w:id="88" w:author="Thierry Bérisot" w:date="2025-01-08T13:39:00Z" w16du:dateUtc="2025-01-08T12:39:00Z">
              <w:r w:rsidR="00541916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ins w:id="89" w:author="Thierry Bérisot" w:date="2025-01-08T13:36:00Z" w16du:dateUtc="2025-01-08T12:36:00Z"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)</w:t>
              </w:r>
            </w:ins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</w:t>
            </w:r>
            <w:r w:rsidRPr="00F461DF">
              <w:rPr>
                <w:rFonts w:hint="eastAsia"/>
                <w:lang w:val="en-US" w:eastAsia="zh-CN"/>
              </w:rPr>
              <w:t>Service Hosting Environment (e.g.</w:t>
            </w:r>
            <w:r w:rsidRPr="00F461DF">
              <w:rPr>
                <w:lang w:val="en-US" w:eastAsia="zh-CN"/>
              </w:rPr>
              <w:t>,</w:t>
            </w:r>
            <w:r w:rsidRPr="00F461DF">
              <w:rPr>
                <w:rFonts w:hint="eastAsia"/>
                <w:lang w:val="en-US" w:eastAsia="zh-CN"/>
              </w:rPr>
              <w:t xml:space="preserve"> edge application server)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on multi-orbit satellites.</w:t>
            </w:r>
          </w:p>
          <w:p w14:paraId="5C32B4A5" w14:textId="17621202" w:rsidR="0063544D" w:rsidRPr="00F461DF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 w:hint="eastAsia"/>
              </w:rPr>
              <w:t>[PR 5.</w:t>
            </w:r>
            <w:r w:rsidRPr="00F461DF">
              <w:rPr>
                <w:rFonts w:eastAsia="Times New Roman"/>
              </w:rPr>
              <w:t>12</w:t>
            </w:r>
            <w:r w:rsidRPr="00F461DF">
              <w:rPr>
                <w:rFonts w:eastAsia="Times New Roman" w:hint="eastAsia"/>
              </w:rPr>
              <w:t>.6-</w:t>
            </w:r>
            <w:r w:rsidRPr="00F461DF">
              <w:rPr>
                <w:rFonts w:eastAsia="Times New Roman"/>
              </w:rPr>
              <w:t>00</w:t>
            </w:r>
            <w:r w:rsidRPr="00F461DF">
              <w:rPr>
                <w:rFonts w:hint="eastAsia"/>
                <w:lang w:val="en-US" w:eastAsia="zh-CN"/>
              </w:rPr>
              <w:t>2</w:t>
            </w:r>
            <w:r w:rsidRPr="00F461DF">
              <w:rPr>
                <w:rFonts w:eastAsia="Times New Roman" w:hint="eastAsia"/>
              </w:rPr>
              <w:t xml:space="preserve">] </w:t>
            </w:r>
            <w:r w:rsidRPr="00F461DF">
              <w:rPr>
                <w:rFonts w:hint="eastAsia"/>
                <w:lang w:val="en-US" w:eastAsia="zh-CN"/>
              </w:rPr>
              <w:t>Based on regulatory requirements, operators</w:t>
            </w:r>
            <w:r w:rsidRPr="00F461DF">
              <w:rPr>
                <w:lang w:val="en-US" w:eastAsia="zh-CN"/>
              </w:rPr>
              <w:t>’</w:t>
            </w:r>
            <w:r w:rsidRPr="00F461DF">
              <w:rPr>
                <w:rFonts w:hint="eastAsia"/>
                <w:lang w:val="en-US" w:eastAsia="zh-CN"/>
              </w:rPr>
              <w:t xml:space="preserve"> policy and agreement with 3</w:t>
            </w:r>
            <w:r w:rsidRPr="00F461DF">
              <w:rPr>
                <w:rFonts w:hint="eastAsia"/>
                <w:vertAlign w:val="superscript"/>
                <w:lang w:val="en-US" w:eastAsia="zh-CN"/>
              </w:rPr>
              <w:t>rd</w:t>
            </w:r>
            <w:r w:rsidRPr="00F461DF">
              <w:rPr>
                <w:rFonts w:hint="eastAsia"/>
                <w:lang w:val="en-US" w:eastAsia="zh-CN"/>
              </w:rPr>
              <w:t xml:space="preserve"> party, the </w:t>
            </w:r>
            <w:r w:rsidRPr="00F461DF">
              <w:rPr>
                <w:rFonts w:eastAsia="Times New Roman" w:hint="eastAsia"/>
              </w:rPr>
              <w:t xml:space="preserve">5G system </w:t>
            </w:r>
            <w:ins w:id="90" w:author="Thierry Bérisot" w:date="2025-01-08T13:36:00Z" w16du:dateUtc="2025-01-08T12:36:00Z">
              <w:r w:rsidR="00541916" w:rsidRPr="002C52DA">
                <w:rPr>
                  <w:highlight w:val="yellow"/>
                </w:rPr>
                <w:t>with satellite access</w:t>
              </w:r>
              <w:r w:rsidR="00541916">
                <w:t xml:space="preserve">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 xml:space="preserve">supporting multiple satellite orbit types with different characteritics (e.g.; altitude, orbital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lastRenderedPageBreak/>
                <w:t>characteristics, satellite capabilities)</w:t>
              </w:r>
            </w:ins>
            <w:r w:rsidR="002C52DA">
              <w:rPr>
                <w:bCs/>
                <w:noProof/>
                <w:lang w:val="en-US" w:eastAsia="zh-CN"/>
              </w:rPr>
              <w:t xml:space="preserve"> </w:t>
            </w:r>
            <w:r w:rsidRPr="00F461DF">
              <w:rPr>
                <w:rFonts w:eastAsia="Times New Roman" w:hint="eastAsia"/>
              </w:rPr>
              <w:t xml:space="preserve">shall </w:t>
            </w:r>
            <w:r w:rsidRPr="00F461DF">
              <w:rPr>
                <w:rFonts w:eastAsia="Times New Roman"/>
              </w:rPr>
              <w:t xml:space="preserve">support a mechanism to </w:t>
            </w:r>
            <w:r w:rsidRPr="00F461DF">
              <w:rPr>
                <w:rFonts w:hint="eastAsia"/>
                <w:lang w:val="en-US" w:eastAsia="zh-CN"/>
              </w:rPr>
              <w:t xml:space="preserve">provide most suitable service hosting environment </w:t>
            </w:r>
            <w:r w:rsidRPr="00F461DF">
              <w:rPr>
                <w:rFonts w:hint="eastAsia"/>
                <w:highlight w:val="yellow"/>
                <w:lang w:val="en-US" w:eastAsia="zh-CN"/>
              </w:rPr>
              <w:t>via multi-orbit satellites.</w:t>
            </w:r>
          </w:p>
          <w:p w14:paraId="204917ED" w14:textId="77777777" w:rsidR="0063544D" w:rsidRPr="00F461DF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F461DF">
              <w:rPr>
                <w:rFonts w:eastAsia="Times New Roman"/>
                <w:lang w:val="en-US" w:eastAsia="zh-CN"/>
              </w:rPr>
              <w:t>N</w:t>
            </w:r>
            <w:r w:rsidRPr="00F461DF">
              <w:rPr>
                <w:rFonts w:hint="eastAsia"/>
                <w:lang w:val="en-US" w:eastAsia="zh-CN"/>
              </w:rPr>
              <w:t>OTE</w:t>
            </w:r>
            <w:r w:rsidRPr="00F461DF">
              <w:rPr>
                <w:rFonts w:eastAsia="Times New Roman"/>
                <w:lang w:val="en-US" w:eastAsia="zh-CN"/>
              </w:rPr>
              <w:t xml:space="preserve">: </w:t>
            </w:r>
            <w:r w:rsidRPr="00F461DF">
              <w:rPr>
                <w:rFonts w:eastAsia="Times New Roman"/>
                <w:lang w:val="en-US" w:eastAsia="zh-CN"/>
              </w:rPr>
              <w:tab/>
            </w:r>
            <w:r w:rsidRPr="00F461DF">
              <w:rPr>
                <w:rFonts w:hint="eastAsia"/>
                <w:lang w:val="en-US" w:eastAsia="zh-CN"/>
              </w:rPr>
              <w:t xml:space="preserve">One example is </w:t>
            </w:r>
            <w:r w:rsidRPr="00F461DF">
              <w:rPr>
                <w:lang w:val="en-US" w:eastAsia="zh-CN"/>
              </w:rPr>
              <w:t xml:space="preserve">an </w:t>
            </w:r>
            <w:r w:rsidRPr="00F461DF">
              <w:rPr>
                <w:rFonts w:hint="eastAsia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  <w:tc>
          <w:tcPr>
            <w:tcW w:w="1272" w:type="dxa"/>
          </w:tcPr>
          <w:p w14:paraId="2F27AD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lastRenderedPageBreak/>
              <w:t>TBD</w:t>
            </w:r>
          </w:p>
          <w:p w14:paraId="2045340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9E8B97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20FA4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TBD</w:t>
            </w:r>
          </w:p>
        </w:tc>
      </w:tr>
      <w:tr w:rsidR="0063544D" w:rsidRPr="00B83C33" w14:paraId="13D65565" w14:textId="77777777" w:rsidTr="00DF0DEE">
        <w:trPr>
          <w:trHeight w:val="1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78F3BD0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</w:tc>
        <w:tc>
          <w:tcPr>
            <w:tcW w:w="6645" w:type="dxa"/>
          </w:tcPr>
          <w:p w14:paraId="39A800D3" w14:textId="2D312106" w:rsidR="0063544D" w:rsidRPr="005102F4" w:rsidDel="00826065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91" w:author="Thierry Bérisot" w:date="2025-01-08T13:40:00Z" w16du:dateUtc="2025-01-08T12:40:00Z"/>
              </w:rPr>
            </w:pPr>
            <w:r w:rsidRPr="005102F4">
              <w:t xml:space="preserve">[PR 5.13.6-001] Subject to regulatory requirements and operator policies, the </w:t>
            </w:r>
            <w:r w:rsidRPr="005102F4">
              <w:rPr>
                <w:highlight w:val="yellow"/>
              </w:rPr>
              <w:t xml:space="preserve">5G </w:t>
            </w:r>
            <w:r w:rsidRPr="002C52DA">
              <w:rPr>
                <w:highlight w:val="yellow"/>
              </w:rPr>
              <w:t xml:space="preserve">network </w:t>
            </w:r>
            <w:ins w:id="92" w:author="Thierry Bérisot" w:date="2025-01-08T13:37:00Z" w16du:dateUtc="2025-01-08T12:37:00Z">
              <w:r w:rsidR="00541916" w:rsidRPr="002C52DA">
                <w:rPr>
                  <w:highlight w:val="yellow"/>
                </w:rPr>
                <w:t xml:space="preserve">with satellite access </w:t>
              </w:r>
              <w:r w:rsidR="00541916" w:rsidRPr="002C52DA">
                <w:rPr>
                  <w:bCs/>
                  <w:noProof/>
                  <w:highlight w:val="yellow"/>
                  <w:lang w:val="en-US" w:eastAsia="zh-CN"/>
                </w:rPr>
                <w:t xml:space="preserve">supporting </w:t>
              </w:r>
              <w:r w:rsidR="00541916" w:rsidRPr="00DF0DEE">
                <w:rPr>
                  <w:bCs/>
                  <w:noProof/>
                  <w:highlight w:val="yellow"/>
                  <w:lang w:val="en-US" w:eastAsia="zh-CN"/>
                </w:rPr>
                <w:t>multiple satellite orbit types with different characteritics (e.g.; altitude, orbital characteristics, satellite capabilities)</w:t>
              </w:r>
            </w:ins>
            <w:ins w:id="93" w:author="Thierry Bérisot" w:date="2025-01-08T13:41:00Z" w16du:dateUtc="2025-01-08T12:41:00Z"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94" w:author="Thierry Bérisot" w:date="2025-01-08T13:37:00Z" w16du:dateUtc="2025-01-08T12:37:00Z">
              <w:r w:rsidRPr="005102F4" w:rsidDel="00541916">
                <w:rPr>
                  <w:highlight w:val="yellow"/>
                </w:rPr>
                <w:delText>with multi-orbit satellite network</w:delText>
              </w:r>
              <w:r w:rsidRPr="005102F4" w:rsidDel="00541916">
                <w:delText xml:space="preserve"> </w:delText>
              </w:r>
            </w:del>
            <w:r w:rsidRPr="005102F4">
              <w:t xml:space="preserve">shall support switching between satellite </w:t>
            </w:r>
            <w:del w:id="95" w:author="Thierry Bérisot" w:date="2025-01-08T13:37:00Z" w16du:dateUtc="2025-01-08T12:37:00Z">
              <w:r w:rsidRPr="005102F4" w:rsidDel="00541916">
                <w:delText xml:space="preserve">access </w:delText>
              </w:r>
            </w:del>
            <w:ins w:id="96" w:author="Thierry Bérisot" w:date="2025-01-08T13:37:00Z" w16du:dateUtc="2025-01-08T12:37:00Z">
              <w:r w:rsidR="00541916">
                <w:t>orbit ty</w:t>
              </w:r>
            </w:ins>
            <w:ins w:id="97" w:author="Thierry Bérisot" w:date="2025-01-08T14:08:00Z" w16du:dateUtc="2025-01-08T13:08:00Z">
              <w:r w:rsidR="0044049F">
                <w:t>p</w:t>
              </w:r>
            </w:ins>
            <w:ins w:id="98" w:author="Thierry Bérisot" w:date="2025-01-08T13:37:00Z" w16du:dateUtc="2025-01-08T12:37:00Z">
              <w:r w:rsidR="00541916">
                <w:t>es</w:t>
              </w:r>
              <w:r w:rsidR="00541916" w:rsidRPr="005102F4">
                <w:t xml:space="preserve"> </w:t>
              </w:r>
            </w:ins>
            <w:ins w:id="99" w:author="Thierry Bérisot" w:date="2025-01-08T14:08:00Z" w16du:dateUtc="2025-01-08T13:08:00Z">
              <w:r w:rsidR="0044049F" w:rsidRPr="0044049F">
                <w:rPr>
                  <w:noProof/>
                  <w:highlight w:val="yellow"/>
                  <w:lang w:val="en-US" w:eastAsia="zh-CN"/>
                </w:rPr>
                <w:t>with different characteritics</w:t>
              </w:r>
              <w:r w:rsidR="0044049F">
                <w:rPr>
                  <w:noProof/>
                  <w:lang w:val="en-US" w:eastAsia="zh-CN"/>
                </w:rPr>
                <w:t xml:space="preserve"> </w:t>
              </w:r>
            </w:ins>
            <w:r w:rsidRPr="005102F4">
              <w:t>depending on the latency requirements.</w:t>
            </w:r>
          </w:p>
          <w:p w14:paraId="7D34708C" w14:textId="5C9134BB" w:rsidR="0063544D" w:rsidRPr="00B83C33" w:rsidRDefault="006354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  <w:pPrChange w:id="100" w:author="Thierry Bérisot" w:date="2025-01-08T13:40:00Z" w16du:dateUtc="2025-01-08T12:40:00Z">
                <w:pPr>
                  <w:pStyle w:val="N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del w:id="101" w:author="Thierry Bérisot" w:date="2025-01-08T13:40:00Z" w16du:dateUtc="2025-01-08T12:40:00Z">
              <w:r w:rsidRPr="005102F4" w:rsidDel="00826065">
                <w:delText xml:space="preserve"> NOTE: </w:delText>
              </w:r>
              <w:r w:rsidRPr="005102F4" w:rsidDel="00826065">
                <w:tab/>
                <w:delText xml:space="preserve">The switching </w:delText>
              </w:r>
              <w:r w:rsidRPr="005102F4" w:rsidDel="00826065">
                <w:rPr>
                  <w:highlight w:val="yellow"/>
                </w:rPr>
                <w:delText>between satellite access of a multi-orbit satellite network</w:delText>
              </w:r>
              <w:r w:rsidRPr="005102F4" w:rsidDel="00826065">
                <w:delText xml:space="preserve"> can be triggered by latency requirements.</w:delText>
              </w:r>
            </w:del>
          </w:p>
        </w:tc>
        <w:tc>
          <w:tcPr>
            <w:tcW w:w="1272" w:type="dxa"/>
          </w:tcPr>
          <w:p w14:paraId="5FCE99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12B79C2E" w14:textId="77777777" w:rsidTr="00DF0DE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096D092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6645" w:type="dxa"/>
          </w:tcPr>
          <w:p w14:paraId="54CC3273" w14:textId="6D8AEC6F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5B7823">
              <w:t>PR 5.</w:t>
            </w:r>
            <w:r>
              <w:t>14.6</w:t>
            </w:r>
            <w:r w:rsidRPr="005B7823">
              <w:t>-00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tab/>
            </w:r>
            <w:r w:rsidRPr="00D8512E">
              <w:t xml:space="preserve">Subject to regulatory requirements and operator’s policy, </w:t>
            </w:r>
            <w:r>
              <w:t>the 5G system with satellite access</w:t>
            </w:r>
            <w:ins w:id="102" w:author="Thierry Bérisot" w:date="2025-01-08T13:40:00Z" w16du:dateUtc="2025-01-08T12:40:00Z">
              <w:r w:rsidR="00826065">
                <w:t xml:space="preserve"> </w:t>
              </w:r>
            </w:ins>
            <w:ins w:id="103" w:author="Thierry Bérisot" w:date="2025-01-08T13:41:00Z" w16du:dateUtc="2025-01-08T12:41:00Z"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  <w:r w:rsidR="00826065">
                <w:rPr>
                  <w:bCs/>
                  <w:noProof/>
                  <w:highlight w:val="yellow"/>
                  <w:lang w:val="en-US" w:eastAsia="zh-CN"/>
                </w:rPr>
                <w:t xml:space="preserve"> </w:t>
              </w:r>
            </w:ins>
            <w:del w:id="104" w:author="Thierry Bérisot" w:date="2025-01-08T13:41:00Z" w16du:dateUtc="2025-01-08T12:41:00Z">
              <w:r w:rsidDel="00826065">
                <w:delText xml:space="preserve"> </w:delText>
              </w:r>
            </w:del>
            <w:r>
              <w:t xml:space="preserve">shall be able to support a UE to </w:t>
            </w:r>
            <w:r w:rsidRPr="0009684C">
              <w:rPr>
                <w:lang w:eastAsia="zh-CN"/>
              </w:rPr>
              <w:t xml:space="preserve">connect with </w:t>
            </w:r>
            <w:r w:rsidRPr="002C52DA">
              <w:rPr>
                <w:highlight w:val="yellow"/>
                <w:lang w:eastAsia="zh-CN"/>
              </w:rPr>
              <w:t xml:space="preserve">NGSO </w:t>
            </w:r>
            <w:r w:rsidRPr="002C52DA">
              <w:rPr>
                <w:rFonts w:hint="eastAsia"/>
                <w:highlight w:val="yellow"/>
                <w:lang w:eastAsia="zh-CN"/>
              </w:rPr>
              <w:t>satellite access</w:t>
            </w:r>
            <w:r w:rsidRPr="005E2785">
              <w:rPr>
                <w:rFonts w:hint="eastAsia"/>
                <w:lang w:eastAsia="zh-CN"/>
              </w:rPr>
              <w:t xml:space="preserve"> </w:t>
            </w:r>
            <w:r w:rsidRPr="0009684C">
              <w:rPr>
                <w:lang w:eastAsia="zh-CN"/>
              </w:rPr>
              <w:t>for data transmission</w:t>
            </w:r>
            <w:r w:rsidRPr="005E2785">
              <w:rPr>
                <w:rFonts w:hint="eastAsia"/>
                <w:lang w:eastAsia="zh-CN"/>
              </w:rPr>
              <w:t xml:space="preserve">, but </w:t>
            </w:r>
            <w:r w:rsidRPr="005E2785">
              <w:rPr>
                <w:lang w:eastAsia="zh-CN"/>
              </w:rPr>
              <w:t>be served</w:t>
            </w:r>
            <w:r w:rsidRPr="005E2785">
              <w:rPr>
                <w:rFonts w:hint="eastAsia"/>
                <w:lang w:eastAsia="zh-CN"/>
              </w:rPr>
              <w:t xml:space="preserve"> via</w:t>
            </w:r>
            <w:r w:rsidRPr="005E2785">
              <w:t xml:space="preserve"> </w:t>
            </w:r>
            <w:r w:rsidRPr="005102F4">
              <w:rPr>
                <w:highlight w:val="yellow"/>
              </w:rPr>
              <w:t>a GSO satellite of the same network</w:t>
            </w:r>
            <w:r w:rsidRPr="005E2785">
              <w:t xml:space="preserve"> </w:t>
            </w:r>
            <w:r w:rsidRPr="005E2785">
              <w:rPr>
                <w:rFonts w:hint="eastAsia"/>
                <w:lang w:eastAsia="zh-CN"/>
              </w:rPr>
              <w:t>before</w:t>
            </w:r>
            <w:r w:rsidRPr="004320CA">
              <w:rPr>
                <w:rFonts w:hint="eastAsia"/>
                <w:lang w:eastAsia="zh-CN"/>
              </w:rPr>
              <w:t xml:space="preserve"> and </w:t>
            </w:r>
            <w:r w:rsidRPr="004320CA">
              <w:t>after the data transmission</w:t>
            </w:r>
          </w:p>
        </w:tc>
        <w:tc>
          <w:tcPr>
            <w:tcW w:w="1272" w:type="dxa"/>
          </w:tcPr>
          <w:p w14:paraId="38B8559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671575DD" w14:textId="77777777" w:rsidTr="00DF0DEE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8EF57E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6645" w:type="dxa"/>
          </w:tcPr>
          <w:p w14:paraId="010BB51A" w14:textId="2AE55E7A" w:rsidR="0063544D" w:rsidRPr="005102F4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261E">
              <w:t xml:space="preserve">[PR </w:t>
            </w:r>
            <w:r>
              <w:t>5.15</w:t>
            </w:r>
            <w:r w:rsidRPr="0094261E">
              <w:t>.6-00</w:t>
            </w:r>
            <w:r>
              <w:t>1</w:t>
            </w:r>
            <w:r w:rsidRPr="0094261E">
              <w:t>]</w:t>
            </w:r>
            <w:r>
              <w:t xml:space="preserve"> </w:t>
            </w:r>
            <w:r w:rsidRPr="0098117C">
              <w:rPr>
                <w:highlight w:val="yellow"/>
              </w:rPr>
              <w:t>A 5G system</w:t>
            </w:r>
            <w:ins w:id="105" w:author="Thierry Bérisot" w:date="2025-01-08T13:43:00Z" w16du:dateUtc="2025-01-08T12:43:00Z">
              <w:r w:rsidR="00826065">
                <w:t xml:space="preserve"> with satellite access </w:t>
              </w:r>
              <w:r w:rsidR="00826065" w:rsidRPr="00DF0DEE">
                <w:rPr>
                  <w:bCs/>
                  <w:noProof/>
                  <w:highlight w:val="yellow"/>
                  <w:lang w:val="en-US" w:eastAsia="zh-CN"/>
                </w:rPr>
                <w:t>supporting multiple satellite orbit types with different characteritics (e.g.; altitude, orbital characteristics, satellite capabilities)</w:t>
              </w:r>
            </w:ins>
            <w:del w:id="106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 xml:space="preserve"> with multi-orbit satellite access </w:delText>
              </w:r>
            </w:del>
            <w:ins w:id="107" w:author="Thierry Bérisot" w:date="2025-01-08T13:43:00Z" w16du:dateUtc="2025-01-08T12:43:00Z">
              <w:r w:rsidR="00826065">
                <w:rPr>
                  <w:highlight w:val="yellow"/>
                </w:rPr>
                <w:t xml:space="preserve"> </w:t>
              </w:r>
            </w:ins>
            <w:r w:rsidRPr="0098117C">
              <w:rPr>
                <w:highlight w:val="yellow"/>
              </w:rPr>
              <w:t>shall</w:t>
            </w:r>
            <w:r w:rsidRPr="00A72260">
              <w:t xml:space="preserve"> </w:t>
            </w:r>
            <w:r>
              <w:t xml:space="preserve">be capable of selecting </w:t>
            </w:r>
            <w:r w:rsidRPr="00791901">
              <w:t xml:space="preserve">communication paths </w:t>
            </w:r>
            <w:r>
              <w:t xml:space="preserve">across </w:t>
            </w:r>
            <w:r w:rsidRPr="0098117C">
              <w:rPr>
                <w:highlight w:val="yellow"/>
              </w:rPr>
              <w:t xml:space="preserve">different </w:t>
            </w:r>
            <w:ins w:id="108" w:author="Thierry Bérisot" w:date="2025-01-08T13:43:00Z" w16du:dateUtc="2025-01-08T12:43:00Z">
              <w:r w:rsidR="00826065" w:rsidRPr="00826065">
                <w:t>satellites with given characteristics</w:t>
              </w:r>
            </w:ins>
            <w:del w:id="109" w:author="Thierry Bérisot" w:date="2025-01-08T13:43:00Z" w16du:dateUtc="2025-01-08T12:43:00Z">
              <w:r w:rsidRPr="0098117C" w:rsidDel="00826065">
                <w:rPr>
                  <w:highlight w:val="yellow"/>
                </w:rPr>
                <w:delText>satellite access (GEO, MEO, LEO)</w:delText>
              </w:r>
            </w:del>
            <w:r w:rsidRPr="00791901">
              <w:t xml:space="preserve"> </w:t>
            </w:r>
            <w:r>
              <w:t>as well as terrestrial access, based on QoS requirement, access capabilities and availability to</w:t>
            </w:r>
            <w:r w:rsidRPr="00791901">
              <w:t xml:space="preserve"> </w:t>
            </w:r>
            <w:r>
              <w:t xml:space="preserve">support </w:t>
            </w:r>
            <w:r w:rsidRPr="00F811E3">
              <w:t xml:space="preserve">effective management of capacity and quality, aligned with the anticipated </w:t>
            </w:r>
            <w:r>
              <w:t xml:space="preserve">level of </w:t>
            </w:r>
            <w:r w:rsidRPr="00F811E3">
              <w:t>service</w:t>
            </w:r>
            <w:r>
              <w:t>.</w:t>
            </w:r>
          </w:p>
        </w:tc>
        <w:tc>
          <w:tcPr>
            <w:tcW w:w="1272" w:type="dxa"/>
          </w:tcPr>
          <w:p w14:paraId="392F4FC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t>Which orbit to use</w:t>
            </w:r>
          </w:p>
        </w:tc>
      </w:tr>
      <w:tr w:rsidR="0063544D" w:rsidRPr="00B83C33" w14:paraId="238FF49D" w14:textId="77777777" w:rsidTr="00DF0DEE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3D579765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6457DE0C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19EE62D4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16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</w:t>
            </w:r>
            <w:r w:rsidRPr="0098117C">
              <w:rPr>
                <w:noProof/>
                <w:highlight w:val="yellow"/>
                <w:lang w:val="en-US" w:eastAsia="zh-CN"/>
              </w:rPr>
              <w:t>network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98117C">
              <w:rPr>
                <w:noProof/>
                <w:highlight w:val="yellow"/>
                <w:lang w:val="en-US" w:eastAsia="zh-CN"/>
              </w:rPr>
              <w:t>with satellite access supporting multiple satellite orbit</w:t>
            </w:r>
            <w:del w:id="110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>
              <w:rPr>
                <w:noProof/>
                <w:lang w:val="en-US" w:eastAsia="zh-CN"/>
              </w:rPr>
              <w:t xml:space="preserve"> </w:t>
            </w:r>
            <w:r w:rsidRPr="3243BDAE">
              <w:rPr>
                <w:rFonts w:eastAsia="Calibri"/>
              </w:rPr>
              <w:t xml:space="preserve">shall be able </w:t>
            </w:r>
            <w:r>
              <w:rPr>
                <w:rFonts w:eastAsia="Calibri"/>
              </w:rPr>
              <w:t>to support</w:t>
            </w:r>
            <w:r w:rsidRPr="3243B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establishing the initial UE</w:t>
            </w:r>
            <w:r w:rsidRPr="3243BDAE">
              <w:rPr>
                <w:rFonts w:eastAsia="Calibri"/>
              </w:rPr>
              <w:t xml:space="preserve"> </w:t>
            </w:r>
            <w:r w:rsidRPr="00EE73DA">
              <w:rPr>
                <w:rFonts w:eastAsia="Calibri"/>
              </w:rPr>
              <w:t>connecti</w:t>
            </w:r>
            <w:r>
              <w:rPr>
                <w:rFonts w:eastAsia="Calibri"/>
              </w:rPr>
              <w:t>on</w:t>
            </w:r>
            <w:r w:rsidRPr="00EE73DA">
              <w:rPr>
                <w:rFonts w:eastAsia="Calibri"/>
              </w:rPr>
              <w:t xml:space="preserve"> to the network through </w:t>
            </w:r>
            <w:r>
              <w:rPr>
                <w:rFonts w:eastAsia="Calibri"/>
              </w:rPr>
              <w:t>satellites with a given characteristics</w:t>
            </w:r>
            <w:r w:rsidRPr="3243BDAE">
              <w:rPr>
                <w:rFonts w:eastAsia="Calibri"/>
              </w:rPr>
              <w:t xml:space="preserve"> and </w:t>
            </w:r>
            <w:r w:rsidRPr="00EE73DA">
              <w:rPr>
                <w:rFonts w:eastAsia="Calibri"/>
              </w:rPr>
              <w:t xml:space="preserve">then having </w:t>
            </w:r>
            <w:r>
              <w:rPr>
                <w:rFonts w:eastAsia="Calibri"/>
              </w:rPr>
              <w:t>the UE</w:t>
            </w:r>
            <w:r w:rsidRPr="00EE73DA">
              <w:rPr>
                <w:rFonts w:eastAsia="Calibri"/>
              </w:rPr>
              <w:t xml:space="preserve"> data traffic</w:t>
            </w:r>
            <w:r>
              <w:rPr>
                <w:rFonts w:eastAsia="Calibri"/>
              </w:rPr>
              <w:t xml:space="preserve"> using</w:t>
            </w:r>
            <w:r w:rsidRPr="00EE73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satellite with </w:t>
            </w:r>
            <w:r w:rsidRPr="00EE73DA">
              <w:rPr>
                <w:rFonts w:eastAsia="Calibri"/>
              </w:rPr>
              <w:t xml:space="preserve">different </w:t>
            </w:r>
            <w:r>
              <w:rPr>
                <w:rFonts w:eastAsia="Calibri"/>
              </w:rPr>
              <w:t>characteristics</w:t>
            </w:r>
            <w:r w:rsidRPr="3243BDAE">
              <w:rPr>
                <w:rFonts w:eastAsia="Calibri"/>
              </w:rPr>
              <w:t>.</w:t>
            </w:r>
          </w:p>
          <w:p w14:paraId="69522B24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11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12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  <w:p w14:paraId="104DF2E6" w14:textId="77777777" w:rsidR="0063544D" w:rsidRPr="008E19BB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19BB">
              <w:t xml:space="preserve">[PR </w:t>
            </w:r>
            <w:r>
              <w:t>5</w:t>
            </w:r>
            <w:r w:rsidRPr="008E19BB">
              <w:t>.</w:t>
            </w:r>
            <w:r>
              <w:t>16</w:t>
            </w:r>
            <w:r w:rsidRPr="008E19BB">
              <w:t>.6-00</w:t>
            </w:r>
            <w:r>
              <w:t>2</w:t>
            </w:r>
            <w:r w:rsidRPr="008E19BB">
              <w:t xml:space="preserve">] A </w:t>
            </w:r>
            <w:r w:rsidRPr="0098117C">
              <w:rPr>
                <w:highlight w:val="yellow"/>
              </w:rPr>
              <w:t xml:space="preserve">5G network with satellite access </w:t>
            </w:r>
            <w:r w:rsidRPr="0098117C">
              <w:rPr>
                <w:noProof/>
                <w:highlight w:val="yellow"/>
                <w:lang w:val="en-US" w:eastAsia="zh-CN"/>
              </w:rPr>
              <w:t>supporting multiple satellite orbit</w:t>
            </w:r>
            <w:del w:id="113" w:author="Thierry Bérisot" w:date="2025-02-07T18:01:00Z" w16du:dateUtc="2025-02-07T17:01:00Z">
              <w:r w:rsidRPr="0098117C" w:rsidDel="00DD79CE">
                <w:rPr>
                  <w:noProof/>
                  <w:highlight w:val="yellow"/>
                  <w:lang w:val="en-US" w:eastAsia="zh-CN"/>
                </w:rPr>
                <w:delText>s</w:delText>
              </w:r>
            </w:del>
            <w:r w:rsidRPr="0098117C">
              <w:rPr>
                <w:noProof/>
                <w:highlight w:val="yellow"/>
                <w:lang w:val="en-US" w:eastAsia="zh-CN"/>
              </w:rPr>
              <w:t xml:space="preserve"> types with different characteritics (e.g.; altitude, orbital characteristics, satellite capabilities)</w:t>
            </w:r>
            <w:r w:rsidRPr="008E19BB">
              <w:t xml:space="preserve"> shall enable the UE to select the relevant </w:t>
            </w:r>
            <w:r w:rsidRPr="3243BDAE">
              <w:rPr>
                <w:rFonts w:eastAsia="Calibri"/>
              </w:rPr>
              <w:t xml:space="preserve">satellite </w:t>
            </w:r>
            <w:r>
              <w:rPr>
                <w:rFonts w:eastAsia="Calibri"/>
              </w:rPr>
              <w:t xml:space="preserve">with a given characteristics </w:t>
            </w:r>
            <w:r w:rsidRPr="008E19BB">
              <w:t xml:space="preserve">for </w:t>
            </w:r>
            <w:r>
              <w:t>the initial connection to the network.</w:t>
            </w:r>
          </w:p>
          <w:p w14:paraId="196C2DD6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14" w:author="Thierry Bérisot" w:date="2025-02-07T18:00:00Z" w16du:dateUtc="2025-02-07T17:00:00Z">
                  <w:rPr/>
                </w:rPrChange>
              </w:rPr>
            </w:pPr>
            <w:r w:rsidRPr="00DD79CE">
              <w:rPr>
                <w:strike/>
                <w:rPrChange w:id="115" w:author="Thierry Bérisot" w:date="2025-02-07T18:00:00Z" w16du:dateUtc="2025-02-07T17:00:00Z">
                  <w:rPr/>
                </w:rPrChange>
              </w:rPr>
              <w:t>Editor’s note: this requirement is FFS</w:t>
            </w:r>
          </w:p>
        </w:tc>
        <w:tc>
          <w:tcPr>
            <w:tcW w:w="1272" w:type="dxa"/>
          </w:tcPr>
          <w:p w14:paraId="66271AC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orbit?</w:t>
            </w:r>
          </w:p>
          <w:p w14:paraId="053AE1F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EFB97D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3585CF72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7409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5B2F9170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64A7DD89" w14:textId="77777777" w:rsidR="0063544D" w:rsidRPr="00B83C33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16EABAF2" w14:textId="77777777" w:rsidR="0063544D" w:rsidRPr="00B83C33" w:rsidRDefault="0063544D" w:rsidP="00DF0DEE">
            <w:pPr>
              <w:rPr>
                <w:b w:val="0"/>
                <w:sz w:val="18"/>
              </w:rPr>
            </w:pPr>
          </w:p>
        </w:tc>
        <w:tc>
          <w:tcPr>
            <w:tcW w:w="6645" w:type="dxa"/>
          </w:tcPr>
          <w:p w14:paraId="46129827" w14:textId="4F5EF6F3" w:rsidR="0063544D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 5.17.6-001]</w:t>
            </w:r>
            <w:r w:rsidRPr="00817513">
              <w:t xml:space="preserve"> </w:t>
            </w:r>
            <w:r>
              <w:t>A</w:t>
            </w:r>
            <w:r w:rsidRPr="007468FE">
              <w:t xml:space="preserve"> </w:t>
            </w:r>
            <w:r>
              <w:t>5G</w:t>
            </w:r>
            <w:r w:rsidRPr="007468FE">
              <w:t xml:space="preserve"> </w:t>
            </w:r>
            <w:r>
              <w:t xml:space="preserve">network </w:t>
            </w:r>
            <w:ins w:id="116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7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</w:t>
            </w:r>
            <w:r w:rsidRPr="007468FE">
              <w:t>shall</w:t>
            </w:r>
            <w:r>
              <w:t xml:space="preserve"> be able to improve the network’s energy efficiency, by e.g., switching different power saving modes considering user density and data demand.</w:t>
            </w:r>
          </w:p>
          <w:p w14:paraId="5263D986" w14:textId="6BD02AE2" w:rsidR="0063544D" w:rsidRPr="004D3241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47B5">
              <w:t xml:space="preserve">[PR </w:t>
            </w:r>
            <w:r>
              <w:t>5</w:t>
            </w:r>
            <w:r w:rsidRPr="004147B5">
              <w:t>.1</w:t>
            </w:r>
            <w:r>
              <w:t>7</w:t>
            </w:r>
            <w:r w:rsidRPr="004147B5">
              <w:t>.6-00</w:t>
            </w:r>
            <w:r>
              <w:t>2</w:t>
            </w:r>
            <w:r w:rsidRPr="004147B5">
              <w:t>]</w:t>
            </w:r>
            <w:r>
              <w:t xml:space="preserve"> A </w:t>
            </w:r>
            <w:r w:rsidRPr="0098117C">
              <w:rPr>
                <w:highlight w:val="yellow"/>
              </w:rPr>
              <w:t xml:space="preserve">5G system </w:t>
            </w:r>
            <w:ins w:id="118" w:author="Thierry Bérisot" w:date="2025-01-08T13:44:00Z" w16du:dateUtc="2025-01-08T12:44:00Z">
              <w:r w:rsidR="00826065" w:rsidRPr="0098117C">
                <w:rPr>
                  <w:noProof/>
                  <w:highlight w:val="yellow"/>
                  <w:lang w:val="en-US" w:eastAsia="zh-CN"/>
                </w:rPr>
                <w:t>with satellite access supporting multiple satellite orbit types with different characteritics (e.g.; altitude, orbital characteristics, satellite capabilities)</w:t>
              </w:r>
              <w:r w:rsidR="00826065">
                <w:rPr>
                  <w:noProof/>
                  <w:lang w:val="en-US" w:eastAsia="zh-CN"/>
                </w:rPr>
                <w:t xml:space="preserve"> </w:t>
              </w:r>
            </w:ins>
            <w:del w:id="119" w:author="Thierry Bérisot" w:date="2025-01-08T13:44:00Z" w16du:dateUtc="2025-01-08T12:44:00Z">
              <w:r w:rsidRPr="0098117C" w:rsidDel="00826065">
                <w:rPr>
                  <w:highlight w:val="yellow"/>
                </w:rPr>
                <w:delText>supporting satellite access with multi-orbit operation</w:delText>
              </w:r>
            </w:del>
            <w:r>
              <w:t xml:space="preserve"> shall select </w:t>
            </w:r>
            <w:r w:rsidRPr="0098117C">
              <w:rPr>
                <w:highlight w:val="yellow"/>
              </w:rPr>
              <w:t>satellite access type</w:t>
            </w:r>
            <w:r>
              <w:t xml:space="preserve"> for each UE to optimize the resource usage of the system, by e.g., considering connectivity state of the UE and data demand.</w:t>
            </w:r>
          </w:p>
        </w:tc>
        <w:tc>
          <w:tcPr>
            <w:tcW w:w="1272" w:type="dxa"/>
          </w:tcPr>
          <w:p w14:paraId="5B9CBC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General?</w:t>
            </w:r>
          </w:p>
          <w:p w14:paraId="2705C280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691F1280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2303710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</w:p>
          <w:p w14:paraId="56141327" w14:textId="77777777" w:rsidR="0063544D" w:rsidRPr="007102A6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2A6">
              <w:rPr>
                <w:noProof/>
                <w:lang w:val="en-US"/>
              </w:rPr>
              <w:t>Which orbit to use</w:t>
            </w:r>
          </w:p>
        </w:tc>
      </w:tr>
      <w:tr w:rsidR="0063544D" w:rsidRPr="00B83C33" w14:paraId="46A4C9EA" w14:textId="77777777" w:rsidTr="00DF0DEE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AEB6076" w14:textId="77777777" w:rsidR="0063544D" w:rsidRPr="00B83C33" w:rsidRDefault="0063544D" w:rsidP="00DF0DEE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6645" w:type="dxa"/>
          </w:tcPr>
          <w:p w14:paraId="42E0627D" w14:textId="5B755A6B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18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A 5G system </w:t>
            </w:r>
            <w:ins w:id="120" w:author="Thierry Bérisot" w:date="2025-01-08T13:45:00Z" w16du:dateUtc="2025-01-08T12:45:00Z">
              <w:r w:rsidR="00826065" w:rsidRPr="0098117C">
                <w:rPr>
                  <w:noProof/>
                  <w:highlight w:val="yellow"/>
                  <w:lang w:val="en-US" w:eastAsia="zh-CN"/>
                </w:rPr>
                <w:t xml:space="preserve">with satellite access </w:t>
              </w:r>
            </w:ins>
            <w:del w:id="121" w:author="Thierry Bérisot" w:date="2025-01-08T13:45:00Z" w16du:dateUtc="2025-01-08T12:45:00Z">
              <w:r w:rsidRPr="001431BE" w:rsidDel="00826065">
                <w:rPr>
                  <w:noProof/>
                  <w:lang w:val="en-US" w:eastAsia="zh-CN"/>
                </w:rPr>
                <w:delText xml:space="preserve">with </w:delText>
              </w:r>
              <w:r w:rsidDel="00826065">
                <w:rPr>
                  <w:noProof/>
                  <w:lang w:val="en-US" w:eastAsia="zh-CN"/>
                </w:rPr>
                <w:delText xml:space="preserve">multi-orbit </w:delText>
              </w:r>
              <w:r w:rsidRPr="001431BE" w:rsidDel="00826065">
                <w:rPr>
                  <w:noProof/>
                  <w:lang w:val="en-US" w:eastAsia="zh-CN"/>
                </w:rPr>
                <w:delText>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rPr>
                <w:noProof/>
                <w:lang w:val="en-US" w:eastAsia="zh-CN"/>
              </w:rPr>
              <w:t>support a mechanism for</w:t>
            </w:r>
            <w:r>
              <w:t xml:space="preserve"> the network to deliver specific data traffic of a UE using preferred satellite ground station location.</w:t>
            </w:r>
          </w:p>
          <w:p w14:paraId="352F2429" w14:textId="77777777" w:rsidR="0063544D" w:rsidRPr="00965A87" w:rsidRDefault="0063544D" w:rsidP="00DF0DEE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25F95">
              <w:rPr>
                <w:lang w:eastAsia="zh-CN"/>
              </w:rPr>
              <w:t xml:space="preserve">NOTE: </w:t>
            </w:r>
            <w:r w:rsidRPr="00225F95">
              <w:rPr>
                <w:lang w:eastAsia="zh-CN"/>
              </w:rPr>
              <w:tab/>
            </w:r>
            <w:r>
              <w:rPr>
                <w:lang w:eastAsia="zh-CN"/>
              </w:rPr>
              <w:t>T</w:t>
            </w:r>
            <w:r w:rsidRPr="00965A87">
              <w:rPr>
                <w:lang w:eastAsia="zh-CN"/>
              </w:rPr>
              <w:t>he link between satellite and satellite ground station location is out of 3GPP scope</w:t>
            </w:r>
          </w:p>
          <w:p w14:paraId="6C8B0F0F" w14:textId="39EC8386" w:rsidR="0063544D" w:rsidRPr="00B83C33" w:rsidRDefault="0063544D" w:rsidP="00DF0DE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del w:id="122" w:author="Thierry Bérisot" w:date="2025-01-08T13:46:00Z" w16du:dateUtc="2025-01-08T12:46:00Z">
              <w:r w:rsidRPr="0098117C" w:rsidDel="00826065">
                <w:rPr>
                  <w:color w:val="FF0000"/>
                  <w:lang w:eastAsia="zh-CN"/>
                </w:rPr>
                <w:delText>Editor's Note:</w:delText>
              </w:r>
              <w:r w:rsidRPr="0098117C" w:rsidDel="00826065">
                <w:rPr>
                  <w:color w:val="FF0000"/>
                  <w:lang w:eastAsia="zh-CN"/>
                </w:rPr>
                <w:tab/>
                <w:delText xml:space="preserve">it is FFS </w:delText>
              </w:r>
              <w:r w:rsidRPr="0098117C" w:rsidDel="00826065">
                <w:rPr>
                  <w:rFonts w:hint="eastAsia"/>
                  <w:color w:val="FF0000"/>
                  <w:lang w:eastAsia="zh-CN"/>
                </w:rPr>
                <w:delText>how it is related to multi-orbit</w:delText>
              </w:r>
              <w:r w:rsidDel="00826065">
                <w:rPr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2DCDAE4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General requirement – other aspects</w:t>
            </w:r>
          </w:p>
        </w:tc>
      </w:tr>
      <w:tr w:rsidR="0063544D" w:rsidRPr="00B83C33" w14:paraId="1086E481" w14:textId="77777777" w:rsidTr="00826065">
        <w:trPr>
          <w:trHeight w:val="270"/>
          <w:trPrChange w:id="123" w:author="Thierry Bérisot" w:date="2025-01-08T13:47:00Z" w16du:dateUtc="2025-01-08T12:47:00Z">
            <w:trPr>
              <w:trHeight w:val="101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24" w:author="Thierry Bérisot" w:date="2025-01-08T13:47:00Z" w16du:dateUtc="2025-01-08T12:47:00Z">
              <w:tcPr>
                <w:tcW w:w="1714" w:type="dxa"/>
              </w:tcPr>
            </w:tcPrChange>
          </w:tcPr>
          <w:p w14:paraId="3AE2FF35" w14:textId="77777777" w:rsidR="0063544D" w:rsidRPr="0023321F" w:rsidRDefault="0063544D" w:rsidP="00DF0DEE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</w:t>
            </w:r>
            <w:r>
              <w:rPr>
                <w:b w:val="0"/>
                <w:sz w:val="18"/>
              </w:rPr>
              <w:t>t</w:t>
            </w:r>
          </w:p>
        </w:tc>
        <w:tc>
          <w:tcPr>
            <w:tcW w:w="0" w:type="dxa"/>
            <w:tcPrChange w:id="125" w:author="Thierry Bérisot" w:date="2025-01-08T13:47:00Z" w16du:dateUtc="2025-01-08T12:47:00Z">
              <w:tcPr>
                <w:tcW w:w="6645" w:type="dxa"/>
              </w:tcPr>
            </w:tcPrChange>
          </w:tcPr>
          <w:p w14:paraId="31656EFE" w14:textId="3F86CEE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noProof/>
                <w:lang w:val="en-US" w:eastAsia="zh-CN"/>
              </w:rPr>
              <w:t>19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>
              <w:rPr>
                <w:noProof/>
                <w:lang w:eastAsia="zh-CN"/>
              </w:rPr>
              <w:t xml:space="preserve">Subject to </w:t>
            </w:r>
            <w:r>
              <w:rPr>
                <w:rFonts w:hint="eastAsia"/>
                <w:noProof/>
                <w:lang w:eastAsia="zh-CN"/>
              </w:rPr>
              <w:t xml:space="preserve">regulatory requirement and </w:t>
            </w:r>
            <w:r>
              <w:rPr>
                <w:noProof/>
                <w:lang w:eastAsia="zh-CN"/>
              </w:rPr>
              <w:t>operator’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policy, </w:t>
            </w:r>
            <w:r>
              <w:rPr>
                <w:noProof/>
                <w:lang w:val="en-US" w:eastAsia="zh-CN"/>
              </w:rPr>
              <w:t>a</w:t>
            </w:r>
            <w:r w:rsidRPr="001335B1">
              <w:rPr>
                <w:rFonts w:hint="eastAsia"/>
                <w:noProof/>
                <w:lang w:val="en-US" w:eastAsia="zh-CN"/>
              </w:rPr>
              <w:t xml:space="preserve"> </w:t>
            </w:r>
            <w:r w:rsidRPr="0098117C">
              <w:rPr>
                <w:rFonts w:hint="eastAsia"/>
                <w:noProof/>
                <w:highlight w:val="yellow"/>
                <w:lang w:val="en-US" w:eastAsia="zh-CN"/>
              </w:rPr>
              <w:t xml:space="preserve">5G system </w:t>
            </w:r>
            <w:ins w:id="126" w:author="Thierry Bérisot" w:date="2025-01-08T13:46:00Z" w16du:dateUtc="2025-01-08T12:46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27" w:author="Thierry Bérisot" w:date="2025-01-08T13:46:00Z" w16du:dateUtc="2025-01-08T12:46:00Z">
              <w:r w:rsidRPr="0098117C" w:rsidDel="00826065">
                <w:rPr>
                  <w:noProof/>
                  <w:highlight w:val="yellow"/>
                  <w:lang w:val="en-US" w:eastAsia="zh-CN"/>
                </w:rPr>
                <w:delText>with multi orbit satellite access</w:delText>
              </w:r>
              <w:r w:rsidDel="00826065">
                <w:delText xml:space="preserve"> </w:delText>
              </w:r>
            </w:del>
            <w:r w:rsidRPr="001335B1">
              <w:rPr>
                <w:rFonts w:hint="eastAsia"/>
                <w:noProof/>
                <w:lang w:val="en-US" w:eastAsia="zh-CN"/>
              </w:rPr>
              <w:t xml:space="preserve">shall be able to </w:t>
            </w:r>
            <w:r>
              <w:t xml:space="preserve">support a mechanism for the network to inform a UE when coverage is available and </w:t>
            </w:r>
            <w:del w:id="128" w:author="Thierry Bérisot" w:date="2025-01-08T13:47:00Z" w16du:dateUtc="2025-01-08T12:47:00Z">
              <w:r w:rsidDel="00826065">
                <w:delText xml:space="preserve">in </w:delText>
              </w:r>
            </w:del>
            <w:ins w:id="129" w:author="Thierry Bérisot" w:date="2025-01-08T13:47:00Z" w16du:dateUtc="2025-01-08T12:47:00Z">
              <w:r w:rsidR="00826065">
                <w:t xml:space="preserve">with </w:t>
              </w:r>
            </w:ins>
            <w:r w:rsidRPr="0098117C">
              <w:rPr>
                <w:highlight w:val="yellow"/>
              </w:rPr>
              <w:t xml:space="preserve">which satellite </w:t>
            </w:r>
            <w:del w:id="130" w:author="Thierry Bérisot" w:date="2025-01-08T13:47:00Z" w16du:dateUtc="2025-01-08T12:47:00Z">
              <w:r w:rsidRPr="0098117C" w:rsidDel="00826065">
                <w:rPr>
                  <w:highlight w:val="yellow"/>
                </w:rPr>
                <w:delText>system</w:delText>
              </w:r>
            </w:del>
            <w:ins w:id="131" w:author="Thierry Bérisot" w:date="2025-01-08T13:47:00Z" w16du:dateUtc="2025-01-08T12:47:00Z">
              <w:r w:rsidR="00826065">
                <w:t>orbit types and characteristics</w:t>
              </w:r>
            </w:ins>
            <w:r>
              <w:t>.</w:t>
            </w:r>
          </w:p>
          <w:p w14:paraId="1B5FDED7" w14:textId="77777777" w:rsidR="0063544D" w:rsidRPr="00DD79CE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rPrChange w:id="132" w:author="Thierry Bérisot" w:date="2025-02-07T18:04:00Z" w16du:dateUtc="2025-02-07T17:04:00Z">
                  <w:rPr/>
                </w:rPrChange>
              </w:rPr>
            </w:pPr>
            <w:r w:rsidRPr="00DD79CE">
              <w:rPr>
                <w:strike/>
                <w:rPrChange w:id="133" w:author="Thierry Bérisot" w:date="2025-02-07T18:04:00Z" w16du:dateUtc="2025-02-07T17:04:00Z">
                  <w:rPr/>
                </w:rPrChange>
              </w:rPr>
              <w:t>Editor’s note: this requirement is FFS</w:t>
            </w:r>
          </w:p>
        </w:tc>
        <w:tc>
          <w:tcPr>
            <w:tcW w:w="0" w:type="dxa"/>
            <w:tcPrChange w:id="134" w:author="Thierry Bérisot" w:date="2025-01-08T13:47:00Z" w16du:dateUtc="2025-01-08T12:47:00Z">
              <w:tcPr>
                <w:tcW w:w="1272" w:type="dxa"/>
              </w:tcPr>
            </w:tcPrChange>
          </w:tcPr>
          <w:p w14:paraId="47F4AC6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en-US"/>
              </w:rPr>
            </w:pPr>
            <w:r w:rsidRPr="007102A6">
              <w:rPr>
                <w:noProof/>
                <w:lang w:val="en-US"/>
              </w:rPr>
              <w:t>Inform about Multi orbit</w:t>
            </w:r>
          </w:p>
        </w:tc>
      </w:tr>
      <w:tr w:rsidR="0063544D" w:rsidRPr="00B83C33" w14:paraId="38FBD478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21F8F0B9" w14:textId="77777777" w:rsidR="0063544D" w:rsidRPr="00023823" w:rsidRDefault="0063544D" w:rsidP="00DF0DEE">
            <w:pPr>
              <w:rPr>
                <w:b w:val="0"/>
                <w:sz w:val="18"/>
                <w:szCs w:val="18"/>
              </w:rPr>
            </w:pPr>
            <w:r w:rsidRPr="00023823">
              <w:rPr>
                <w:b w:val="0"/>
                <w:sz w:val="18"/>
                <w:szCs w:val="18"/>
              </w:rPr>
              <w:t>5.20</w:t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b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color w:val="000000"/>
                <w:sz w:val="18"/>
                <w:szCs w:val="18"/>
              </w:rPr>
              <w:t>Use case on multi-orbit satellite connectivity to mobile base station relay (MBSR)</w:t>
            </w:r>
          </w:p>
        </w:tc>
        <w:tc>
          <w:tcPr>
            <w:tcW w:w="6645" w:type="dxa"/>
          </w:tcPr>
          <w:p w14:paraId="6637A419" w14:textId="05B69EC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system with satellite access supporting simultaneous connectivity over </w:t>
            </w:r>
            <w:ins w:id="135" w:author="Thierry Bérisot" w:date="2025-01-08T13:48:00Z" w16du:dateUtc="2025-01-08T12:48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36" w:author="Thierry Bérisot" w:date="2025-01-08T13:48:00Z" w16du:dateUtc="2025-01-08T12:48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1912FB">
              <w:rPr>
                <w:lang w:val="en-US"/>
              </w:rPr>
              <w:t xml:space="preserve">shall be able to take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</w:t>
            </w:r>
            <w:del w:id="137" w:author="Thierry Bérisot" w:date="2025-01-08T13:48:00Z" w16du:dateUtc="2025-01-08T12:48:00Z">
              <w:r w:rsidRPr="001912FB" w:rsidDel="00826065">
                <w:rPr>
                  <w:lang w:val="en-US"/>
                </w:rPr>
                <w:delText xml:space="preserve">the </w:delText>
              </w:r>
              <w:r w:rsidDel="00826065">
                <w:rPr>
                  <w:lang w:val="en-US"/>
                </w:rPr>
                <w:delText xml:space="preserve">multi-orbit </w:delText>
              </w:r>
              <w:r w:rsidRPr="001912FB" w:rsidDel="00826065">
                <w:rPr>
                  <w:lang w:val="en-US"/>
                </w:rPr>
                <w:delText>satellite</w:delText>
              </w:r>
            </w:del>
            <w:ins w:id="138" w:author="Thierry Bérisot" w:date="2025-01-08T13:48:00Z" w16du:dateUtc="2025-01-08T12:48:00Z">
              <w:r w:rsidR="00826065">
                <w:rPr>
                  <w:lang w:val="en-US"/>
                </w:rPr>
                <w:t>satellite</w:t>
              </w:r>
            </w:ins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accesses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</w:t>
            </w:r>
            <w:r w:rsidRPr="00AF2484">
              <w:rPr>
                <w:lang w:val="en-US"/>
              </w:rPr>
              <w:t>provision required aggregated QoS for traffic relayed via a mobile base station relay</w:t>
            </w:r>
            <w:r w:rsidRPr="001912FB">
              <w:rPr>
                <w:lang w:val="en-US"/>
              </w:rPr>
              <w:t>.</w:t>
            </w:r>
          </w:p>
          <w:p w14:paraId="7F9F4A70" w14:textId="41164A1C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20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>] The 5</w:t>
            </w:r>
            <w:r w:rsidRPr="0098117C">
              <w:rPr>
                <w:highlight w:val="yellow"/>
                <w:lang w:val="en-US"/>
              </w:rPr>
              <w:t xml:space="preserve">G system with satellite access supporting simultaneous connectivity over </w:t>
            </w:r>
            <w:ins w:id="139" w:author="Thierry Bérisot" w:date="2025-01-08T13:49:00Z" w16du:dateUtc="2025-01-08T12:49:00Z">
              <w:r w:rsidR="00826065" w:rsidRPr="00826065">
                <w:rPr>
                  <w:noProof/>
                  <w:lang w:val="en-US" w:eastAsia="zh-CN"/>
                </w:rPr>
                <w:t>multiple satellite orbit types with different characteritics (e.g.; altitude, orbital characteristics, satellite capabilities</w:t>
              </w:r>
              <w:r w:rsidR="00826065" w:rsidRPr="0098117C" w:rsidDel="00826065">
                <w:rPr>
                  <w:highlight w:val="yellow"/>
                  <w:lang w:val="en-US"/>
                </w:rPr>
                <w:t xml:space="preserve"> </w:t>
              </w:r>
            </w:ins>
            <w:del w:id="140" w:author="Thierry Bérisot" w:date="2025-01-08T13:49:00Z" w16du:dateUtc="2025-01-08T12:49:00Z">
              <w:r w:rsidRPr="0098117C" w:rsidDel="00826065">
                <w:rPr>
                  <w:highlight w:val="yellow"/>
                  <w:lang w:val="en-US"/>
                </w:rPr>
                <w:delText>multiple satellite orbits</w:delText>
              </w:r>
              <w:r w:rsidRPr="00AF2484" w:rsidDel="00826065">
                <w:rPr>
                  <w:lang w:val="en-US"/>
                </w:rPr>
                <w:delText xml:space="preserve"> </w:delText>
              </w:r>
            </w:del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>charging information related to</w:t>
            </w:r>
            <w:r w:rsidRPr="00AF2484">
              <w:rPr>
                <w:lang w:val="en-US"/>
              </w:rPr>
              <w:t xml:space="preserve"> </w:t>
            </w:r>
            <w:r w:rsidRPr="0098117C">
              <w:rPr>
                <w:highlight w:val="yellow"/>
                <w:lang w:val="en-US"/>
              </w:rPr>
              <w:t xml:space="preserve">the </w:t>
            </w:r>
            <w:del w:id="141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multi-orb</w:delText>
              </w:r>
            </w:del>
            <w:ins w:id="142" w:author="Thierry Bérisot" w:date="2025-01-08T13:50:00Z" w16du:dateUtc="2025-01-08T12:50:00Z">
              <w:r w:rsidR="00826065">
                <w:rPr>
                  <w:highlight w:val="yellow"/>
                  <w:lang w:val="en-US"/>
                </w:rPr>
                <w:t>different</w:t>
              </w:r>
            </w:ins>
            <w:del w:id="143" w:author="Thierry Bérisot" w:date="2025-01-08T13:50:00Z" w16du:dateUtc="2025-01-08T12:50:00Z">
              <w:r w:rsidRPr="0098117C" w:rsidDel="00826065">
                <w:rPr>
                  <w:highlight w:val="yellow"/>
                  <w:lang w:val="en-US"/>
                </w:rPr>
                <w:delText>it</w:delText>
              </w:r>
            </w:del>
            <w:r w:rsidRPr="0098117C">
              <w:rPr>
                <w:highlight w:val="yellow"/>
                <w:lang w:val="en-US"/>
              </w:rPr>
              <w:t xml:space="preserve"> satellite access</w:t>
            </w:r>
            <w:r>
              <w:rPr>
                <w:lang w:val="en-US"/>
              </w:rPr>
              <w:t xml:space="preserve"> </w:t>
            </w:r>
            <w:r w:rsidRPr="00AF2484">
              <w:rPr>
                <w:lang w:val="en-US"/>
              </w:rPr>
              <w:t>traffic carried via a mobile base station relay</w:t>
            </w:r>
            <w:r w:rsidRPr="00ED240D">
              <w:rPr>
                <w:lang w:val="en-US"/>
              </w:rPr>
              <w:t>.</w:t>
            </w:r>
          </w:p>
          <w:p w14:paraId="1CF7B874" w14:textId="77777777" w:rsidR="0063544D" w:rsidRPr="004D3241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66C0717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MBRS</w:t>
            </w:r>
          </w:p>
          <w:p w14:paraId="5958EC1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36666C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A80D4A0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B69E826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0916E0C" w14:textId="77777777" w:rsidTr="00DF0DEE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3012D131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5.21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combined terrestrial and multi-orbit satellite access for connecting MBSR and 5GC</w:t>
            </w:r>
          </w:p>
        </w:tc>
        <w:tc>
          <w:tcPr>
            <w:tcW w:w="6645" w:type="dxa"/>
            <w:vAlign w:val="center"/>
          </w:tcPr>
          <w:p w14:paraId="5CF01738" w14:textId="78B5D422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>
              <w:rPr>
                <w:lang w:val="en-US"/>
              </w:rPr>
              <w:t>.</w:t>
            </w:r>
            <w:r w:rsidRPr="00ED240D">
              <w:rPr>
                <w:lang w:val="en-US"/>
              </w:rPr>
              <w:t>6-001] The 5G</w:t>
            </w:r>
            <w:r w:rsidRPr="00ED240D">
              <w:rPr>
                <w:sz w:val="22"/>
                <w:szCs w:val="22"/>
                <w:lang w:val="en-US" w:eastAsia="zh-CN"/>
              </w:rPr>
              <w:t xml:space="preserve"> </w:t>
            </w:r>
            <w:r w:rsidRPr="00ED240D">
              <w:rPr>
                <w:lang w:val="en-US"/>
              </w:rPr>
              <w:t xml:space="preserve">system </w:t>
            </w:r>
            <w:ins w:id="144" w:author="Thierry Bérisot" w:date="2025-01-08T13:50:00Z" w16du:dateUtc="2025-01-08T12:50:00Z">
              <w:r w:rsidR="00826065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r>
              <w:rPr>
                <w:lang w:val="en-US"/>
              </w:rPr>
              <w:t>shall support connectivity between a mobile base station relay (MBSR) and the 5G Core through simultaneously using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terrestrial and at least </w:t>
            </w:r>
            <w:r w:rsidRPr="0098117C">
              <w:rPr>
                <w:highlight w:val="yellow"/>
                <w:lang w:val="en-US"/>
              </w:rPr>
              <w:t>two multi orbit satellite accesses</w:t>
            </w:r>
            <w:r>
              <w:rPr>
                <w:lang w:val="en-US"/>
              </w:rPr>
              <w:t xml:space="preserve"> </w:t>
            </w:r>
            <w:r w:rsidRPr="001912FB">
              <w:rPr>
                <w:lang w:val="en-US"/>
              </w:rPr>
              <w:t>tak</w:t>
            </w:r>
            <w:r>
              <w:rPr>
                <w:lang w:val="en-US"/>
              </w:rPr>
              <w:t>ing</w:t>
            </w:r>
            <w:r w:rsidRPr="001912FB">
              <w:rPr>
                <w:lang w:val="en-US"/>
              </w:rPr>
              <w:t xml:space="preserve"> into account the respective capabilities (e.g., latency, data rate) </w:t>
            </w:r>
            <w:r>
              <w:rPr>
                <w:lang w:val="en-US"/>
              </w:rPr>
              <w:t xml:space="preserve">and availability </w:t>
            </w:r>
            <w:r w:rsidRPr="001912FB">
              <w:rPr>
                <w:lang w:val="en-US"/>
              </w:rPr>
              <w:t xml:space="preserve">of the different satellite </w:t>
            </w:r>
            <w:r>
              <w:rPr>
                <w:lang w:val="en-US"/>
              </w:rPr>
              <w:t>access</w:t>
            </w:r>
            <w:r w:rsidRPr="001912FB">
              <w:rPr>
                <w:lang w:val="en-US"/>
              </w:rPr>
              <w:t xml:space="preserve"> (e.g.</w:t>
            </w:r>
            <w:r>
              <w:rPr>
                <w:lang w:val="en-US"/>
              </w:rPr>
              <w:t>,</w:t>
            </w:r>
            <w:r w:rsidRPr="001912F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over </w:t>
            </w:r>
            <w:r w:rsidRPr="001912FB">
              <w:rPr>
                <w:lang w:val="en-US"/>
              </w:rPr>
              <w:t>G</w:t>
            </w:r>
            <w:r>
              <w:rPr>
                <w:lang w:val="en-US"/>
              </w:rPr>
              <w:t>E</w:t>
            </w:r>
            <w:r w:rsidRPr="001912FB">
              <w:rPr>
                <w:lang w:val="en-US"/>
              </w:rPr>
              <w:t xml:space="preserve">O, MEO, LEO) to map </w:t>
            </w:r>
            <w:r>
              <w:rPr>
                <w:lang w:val="en-US"/>
              </w:rPr>
              <w:t>the</w:t>
            </w:r>
            <w:r w:rsidRPr="001912FB">
              <w:rPr>
                <w:lang w:val="en-US"/>
              </w:rPr>
              <w:t xml:space="preserve"> traffic with </w:t>
            </w:r>
            <w:r>
              <w:rPr>
                <w:lang w:val="en-US"/>
              </w:rPr>
              <w:t xml:space="preserve">the </w:t>
            </w:r>
            <w:r w:rsidRPr="001912FB">
              <w:rPr>
                <w:lang w:val="en-US"/>
              </w:rPr>
              <w:t>aggregated QoS</w:t>
            </w:r>
            <w:r>
              <w:rPr>
                <w:lang w:val="en-US"/>
              </w:rPr>
              <w:t xml:space="preserve"> required at the MBS</w:t>
            </w:r>
            <w:r w:rsidRPr="001912FB">
              <w:rPr>
                <w:lang w:val="en-US"/>
              </w:rPr>
              <w:t>.</w:t>
            </w:r>
          </w:p>
          <w:p w14:paraId="01B7B80F" w14:textId="66704504" w:rsidR="0063544D" w:rsidRPr="002D6143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240D">
              <w:rPr>
                <w:lang w:val="en-US"/>
              </w:rPr>
              <w:t>[PR 5.</w:t>
            </w:r>
            <w:r>
              <w:rPr>
                <w:lang w:val="en-US" w:eastAsia="zh-CN"/>
              </w:rPr>
              <w:t>21</w:t>
            </w:r>
            <w:r w:rsidRPr="00ED240D">
              <w:rPr>
                <w:lang w:val="en-US"/>
              </w:rPr>
              <w:t>.6-00</w:t>
            </w:r>
            <w:r>
              <w:rPr>
                <w:lang w:val="en-US"/>
              </w:rPr>
              <w:t>2</w:t>
            </w:r>
            <w:r w:rsidRPr="00ED240D">
              <w:rPr>
                <w:lang w:val="en-US"/>
              </w:rPr>
              <w:t xml:space="preserve">] The 5G system </w:t>
            </w:r>
            <w:ins w:id="145" w:author="Thierry Bérisot" w:date="2025-01-08T13:50:00Z" w16du:dateUtc="2025-01-08T12:50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orbits types with different characteritics (e.g.; altitude, orbital characteristics, satellite capabilities) </w:t>
              </w:r>
            </w:ins>
            <w:r w:rsidRPr="00ED240D">
              <w:rPr>
                <w:lang w:val="en-US"/>
              </w:rPr>
              <w:t xml:space="preserve">shall be able to collect </w:t>
            </w:r>
            <w:r>
              <w:rPr>
                <w:lang w:val="en-US"/>
              </w:rPr>
              <w:t xml:space="preserve">and distinguish </w:t>
            </w:r>
            <w:r w:rsidRPr="00ED240D">
              <w:rPr>
                <w:lang w:val="en-US"/>
              </w:rPr>
              <w:t xml:space="preserve">charging information </w:t>
            </w:r>
            <w:r>
              <w:rPr>
                <w:lang w:val="en-US"/>
              </w:rPr>
              <w:t xml:space="preserve">per radio access path </w:t>
            </w:r>
            <w:r w:rsidRPr="00ED240D">
              <w:rPr>
                <w:lang w:val="en-US"/>
              </w:rPr>
              <w:t>related to traffic</w:t>
            </w:r>
            <w:r>
              <w:rPr>
                <w:lang w:val="en-US"/>
              </w:rPr>
              <w:t xml:space="preserve"> between MBSR and 5GC</w:t>
            </w:r>
            <w:r w:rsidRPr="00ED24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is simultaneously going </w:t>
            </w:r>
            <w:r w:rsidRPr="00ED240D">
              <w:rPr>
                <w:lang w:val="en-US"/>
              </w:rPr>
              <w:t xml:space="preserve">over </w:t>
            </w:r>
            <w:r>
              <w:rPr>
                <w:lang w:val="en-US"/>
              </w:rPr>
              <w:t xml:space="preserve">terrestrial radio access path and </w:t>
            </w:r>
            <w:r w:rsidRPr="0098117C">
              <w:rPr>
                <w:highlight w:val="yellow"/>
                <w:lang w:val="en-US"/>
              </w:rPr>
              <w:t>multiple satellite access paths.</w:t>
            </w:r>
            <w:r>
              <w:rPr>
                <w:lang w:val="en-US"/>
              </w:rPr>
              <w:t xml:space="preserve"> </w:t>
            </w:r>
          </w:p>
          <w:p w14:paraId="001CBC78" w14:textId="77777777" w:rsidR="0063544D" w:rsidRPr="004D1C16" w:rsidRDefault="0063544D" w:rsidP="00DF0DEE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2FCB">
              <w:t xml:space="preserve">Editor’s note: </w:t>
            </w:r>
            <w:r w:rsidRPr="00B26E19">
              <w:t xml:space="preserve">whether the use of simultaneous connectivity to multi orbit satellite for MBSR is within the scope of the FS_5GSAT_Ph4 </w:t>
            </w:r>
            <w:r w:rsidRPr="004F2FCB">
              <w:t>is FFS</w:t>
            </w:r>
          </w:p>
        </w:tc>
        <w:tc>
          <w:tcPr>
            <w:tcW w:w="1272" w:type="dxa"/>
          </w:tcPr>
          <w:p w14:paraId="6976F0BB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TBD/MBRS</w:t>
            </w:r>
          </w:p>
          <w:p w14:paraId="12FE1C0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98724C5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8443301" w14:textId="77777777" w:rsidR="002C52DA" w:rsidRPr="007102A6" w:rsidRDefault="002C52DA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9A71AF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008116E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Charging</w:t>
            </w:r>
          </w:p>
        </w:tc>
      </w:tr>
      <w:tr w:rsidR="0063544D" w:rsidRPr="00B83C33" w14:paraId="27BE3FB7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063787F9" w14:textId="77777777" w:rsidR="0063544D" w:rsidRPr="00023823" w:rsidRDefault="0063544D" w:rsidP="00DF0DEE">
            <w:pPr>
              <w:rPr>
                <w:b w:val="0"/>
                <w:bCs w:val="0"/>
                <w:sz w:val="18"/>
                <w:szCs w:val="18"/>
              </w:rPr>
            </w:pP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5.22</w:t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b w:val="0"/>
                <w:bCs w:val="0"/>
                <w:sz w:val="18"/>
                <w:szCs w:val="18"/>
              </w:rPr>
              <w:tab/>
            </w:r>
            <w:r w:rsidRPr="0002382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Use case on aircraft communication services in Joint TN/NTN and multi-orbit deployments</w:t>
            </w:r>
          </w:p>
        </w:tc>
        <w:tc>
          <w:tcPr>
            <w:tcW w:w="6645" w:type="dxa"/>
            <w:vAlign w:val="center"/>
          </w:tcPr>
          <w:p w14:paraId="1B68051F" w14:textId="68BC3594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5.22.6-001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 xml:space="preserve">a 5G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system </w:t>
            </w:r>
            <w:ins w:id="146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7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maintain user experience or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for a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>.</w:t>
            </w:r>
          </w:p>
          <w:p w14:paraId="00992971" w14:textId="4827D0F6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5.22.6-002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98117C">
              <w:rPr>
                <w:rFonts w:eastAsia="Roboto"/>
                <w:color w:val="202124"/>
                <w:highlight w:val="yellow"/>
              </w:rPr>
              <w:t xml:space="preserve">a 5G system </w:t>
            </w:r>
            <w:ins w:id="148" w:author="Thierry Bérisot" w:date="2025-01-08T13:51:00Z" w16du:dateUtc="2025-01-08T12:51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49" w:author="Thierry Bérisot" w:date="2025-01-08T13:51:00Z" w16du:dateUtc="2025-01-08T12:51:00Z">
              <w:r w:rsidRPr="0098117C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RPr="006A5C4D" w:rsidDel="001D061B">
                <w:delText xml:space="preserve"> </w:delText>
              </w:r>
            </w:del>
            <w:r>
              <w:t xml:space="preserve">shall support minimum service interruption when the communication path of 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</w:t>
            </w:r>
            <w:r>
              <w:rPr>
                <w:color w:val="000000"/>
              </w:rPr>
              <w:t xml:space="preserve">terrestrial access and satellite access networks or between </w:t>
            </w:r>
            <w:r>
              <w:t xml:space="preserve">satellites networks potentially </w:t>
            </w:r>
            <w:del w:id="150" w:author="Thierry Bérisot" w:date="2025-01-08T13:51:00Z" w16du:dateUtc="2025-01-08T12:51:00Z">
              <w:r w:rsidDel="001D061B">
                <w:delText xml:space="preserve">operating </w:delText>
              </w:r>
            </w:del>
            <w:ins w:id="151" w:author="Thierry Bérisot" w:date="2025-01-08T13:51:00Z" w16du:dateUtc="2025-01-08T12:51:00Z">
              <w:r w:rsidR="001D061B">
                <w:t>supporting</w:t>
              </w:r>
            </w:ins>
            <w:del w:id="152" w:author="Thierry Bérisot" w:date="2025-01-08T13:51:00Z" w16du:dateUtc="2025-01-08T12:51:00Z">
              <w:r w:rsidDel="001D061B">
                <w:delText>in</w:delText>
              </w:r>
            </w:del>
            <w:r>
              <w:t xml:space="preserve"> </w:t>
            </w:r>
            <w:r w:rsidRPr="00C01BE6">
              <w:rPr>
                <w:highlight w:val="yellow"/>
              </w:rPr>
              <w:t>different orbit</w:t>
            </w:r>
            <w:del w:id="153" w:author="Thierry Bérisot" w:date="2025-02-07T18:08:00Z" w16du:dateUtc="2025-02-07T17:08:00Z">
              <w:r w:rsidRPr="00C01BE6" w:rsidDel="009253E8">
                <w:rPr>
                  <w:highlight w:val="yellow"/>
                </w:rPr>
                <w:delText>s</w:delText>
              </w:r>
            </w:del>
            <w:r w:rsidRPr="00C01BE6">
              <w:rPr>
                <w:highlight w:val="yellow"/>
              </w:rPr>
              <w:t xml:space="preserve"> </w:t>
            </w:r>
            <w:ins w:id="154" w:author="Thierry Bérisot" w:date="2025-01-08T13:51:00Z" w16du:dateUtc="2025-01-08T12:51:00Z">
              <w:r w:rsidR="001D061B">
                <w:rPr>
                  <w:highlight w:val="yellow"/>
                </w:rPr>
                <w:t xml:space="preserve">types </w:t>
              </w:r>
            </w:ins>
            <w:ins w:id="155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with different characteritic</w:t>
              </w:r>
            </w:ins>
            <w:ins w:id="156" w:author="Thierry Bérisot" w:date="2025-01-08T13:52:00Z" w16du:dateUtc="2025-01-08T12:52:00Z">
              <w:r w:rsidR="001D061B">
                <w:rPr>
                  <w:highlight w:val="yellow"/>
                </w:rPr>
                <w:t>s.</w:t>
              </w:r>
            </w:ins>
            <w:del w:id="157" w:author="Thierry Bérisot" w:date="2025-01-08T13:52:00Z" w16du:dateUtc="2025-01-08T12:52:00Z">
              <w:r w:rsidRPr="00C01BE6" w:rsidDel="001D061B">
                <w:rPr>
                  <w:highlight w:val="yellow"/>
                </w:rPr>
                <w:delText>(e.g., GEO, MEO or LEO)</w:delText>
              </w:r>
              <w:r w:rsidDel="001D061B">
                <w:delText xml:space="preserve"> </w:delText>
              </w:r>
            </w:del>
          </w:p>
          <w:p w14:paraId="36CC117D" w14:textId="64D6605F" w:rsidR="00961B44" w:rsidRDefault="0063544D" w:rsidP="00961B44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Thierry Bérisot" w:date="2025-01-08T14:09:00Z" w16du:dateUtc="2025-01-08T13:09:00Z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 xml:space="preserve">5.22.6-003] Subject to regulatory requirements and operator’s policies, </w:t>
            </w:r>
            <w:r w:rsidRPr="006A5C4D">
              <w:rPr>
                <w:rFonts w:eastAsia="Roboto"/>
                <w:color w:val="202124"/>
                <w:highlight w:val="white"/>
              </w:rPr>
              <w:t>a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 5G system</w:t>
            </w:r>
            <w:ins w:id="159" w:author="Thierry Bérisot" w:date="2025-01-08T14:01:00Z" w16du:dateUtc="2025-01-08T13:01:00Z">
              <w:r w:rsidR="00474649">
                <w:rPr>
                  <w:rFonts w:eastAsia="Roboto"/>
                  <w:color w:val="202124"/>
                  <w:highlight w:val="yellow"/>
                </w:rPr>
                <w:t xml:space="preserve"> </w:t>
              </w:r>
            </w:ins>
            <w:del w:id="160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 xml:space="preserve"> </w:delText>
              </w:r>
            </w:del>
            <w:ins w:id="161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62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</w:delText>
              </w:r>
            </w:del>
            <w:del w:id="163" w:author="Thierry Bérisot" w:date="2025-01-08T14:01:00Z" w16du:dateUtc="2025-01-08T13:01:00Z">
              <w:r w:rsidRPr="00C01BE6" w:rsidDel="00474649">
                <w:rPr>
                  <w:rFonts w:eastAsia="Roboto"/>
                  <w:color w:val="202124"/>
                  <w:highlight w:val="yellow"/>
                </w:rPr>
                <w:delText>s</w:delText>
              </w:r>
            </w:del>
            <w:r>
              <w:rPr>
                <w:rFonts w:eastAsia="Roboto"/>
                <w:color w:val="202124"/>
              </w:rPr>
              <w:t xml:space="preserve"> </w:t>
            </w:r>
            <w:r>
              <w:t xml:space="preserve">shall support service continuity with no interruption when the communication path of </w:t>
            </w:r>
            <w:r>
              <w:lastRenderedPageBreak/>
              <w:t xml:space="preserve">a UE </w:t>
            </w:r>
            <w:r>
              <w:rPr>
                <w:color w:val="000000"/>
              </w:rPr>
              <w:t xml:space="preserve">(e.g., Relay or CPE) mounted and </w:t>
            </w:r>
            <w:r>
              <w:t xml:space="preserve">integrated in a high-speed platform is moving between satellites of the same network operating in any </w:t>
            </w:r>
            <w:ins w:id="164" w:author="Thierry Bérisot" w:date="2025-01-08T14:09:00Z" w16du:dateUtc="2025-01-08T13:09:00Z">
              <w:r w:rsidR="00961B44" w:rsidRPr="00C01BE6">
                <w:rPr>
                  <w:highlight w:val="yellow"/>
                </w:rPr>
                <w:t xml:space="preserve">orbit </w:t>
              </w:r>
              <w:r w:rsidR="00961B44">
                <w:rPr>
                  <w:highlight w:val="yellow"/>
                </w:rPr>
                <w:t xml:space="preserve">type </w:t>
              </w:r>
              <w:r w:rsidR="00961B44" w:rsidRPr="0044049F">
                <w:rPr>
                  <w:noProof/>
                  <w:highlight w:val="yellow"/>
                  <w:lang w:val="en-US" w:eastAsia="zh-CN"/>
                </w:rPr>
                <w:t xml:space="preserve">with </w:t>
              </w:r>
            </w:ins>
            <w:ins w:id="165" w:author="Thierry Bérisot" w:date="2025-01-08T14:10:00Z" w16du:dateUtc="2025-01-08T13:10:00Z">
              <w:r w:rsidR="00961B44">
                <w:rPr>
                  <w:noProof/>
                  <w:highlight w:val="yellow"/>
                  <w:lang w:val="en-US" w:eastAsia="zh-CN"/>
                </w:rPr>
                <w:t>given</w:t>
              </w:r>
            </w:ins>
            <w:ins w:id="166" w:author="Thierry Bérisot" w:date="2025-01-08T14:09:00Z" w16du:dateUtc="2025-01-08T13:09:00Z">
              <w:r w:rsidR="00961B44" w:rsidRPr="0044049F">
                <w:rPr>
                  <w:noProof/>
                  <w:highlight w:val="yellow"/>
                  <w:lang w:val="en-US" w:eastAsia="zh-CN"/>
                </w:rPr>
                <w:t>t characteritic</w:t>
              </w:r>
              <w:r w:rsidR="00961B44">
                <w:rPr>
                  <w:highlight w:val="yellow"/>
                </w:rPr>
                <w:t>s.</w:t>
              </w:r>
            </w:ins>
          </w:p>
          <w:p w14:paraId="0ED789DA" w14:textId="4DC7AF11" w:rsidR="0063544D" w:rsidDel="00961B44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7" w:author="Thierry Bérisot" w:date="2025-01-08T14:09:00Z" w16du:dateUtc="2025-01-08T13:09:00Z"/>
              </w:rPr>
            </w:pPr>
            <w:del w:id="168" w:author="Thierry Bérisot" w:date="2025-01-08T14:09:00Z" w16du:dateUtc="2025-01-08T13:09:00Z">
              <w:r w:rsidRPr="00C01BE6" w:rsidDel="00961B44">
                <w:rPr>
                  <w:highlight w:val="yellow"/>
                </w:rPr>
                <w:delText>orbit (e.g., GEO, MEO or LEO).</w:delText>
              </w:r>
            </w:del>
          </w:p>
          <w:p w14:paraId="7DD033B4" w14:textId="30114DEC" w:rsidR="0063544D" w:rsidRDefault="0063544D" w:rsidP="00DF0DEE">
            <w:pPr>
              <w:ind w:hanging="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 xml:space="preserve">PR </w:t>
            </w:r>
            <w:r>
              <w:t>5.22.6-004</w:t>
            </w:r>
            <w:r>
              <w:rPr>
                <w:color w:val="000000"/>
              </w:rPr>
              <w:t xml:space="preserve">] </w:t>
            </w:r>
            <w:r>
              <w:t xml:space="preserve">Subject to regulatory requirements and operator’s policies, </w:t>
            </w:r>
            <w:r w:rsidRPr="00C01BE6">
              <w:rPr>
                <w:rFonts w:eastAsia="Roboto"/>
                <w:color w:val="202124"/>
                <w:highlight w:val="yellow"/>
              </w:rPr>
              <w:t xml:space="preserve">a 5G network </w:t>
            </w:r>
            <w:ins w:id="169" w:author="Thierry Bérisot" w:date="2025-01-08T13:52:00Z" w16du:dateUtc="2025-01-08T12:52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70" w:author="Thierry Bérisot" w:date="2025-01-08T13:52:00Z" w16du:dateUtc="2025-01-08T12:52:00Z">
              <w:r w:rsidRPr="00C01BE6" w:rsidDel="001D061B">
                <w:rPr>
                  <w:rFonts w:eastAsia="Roboto"/>
                  <w:color w:val="202124"/>
                  <w:highlight w:val="yellow"/>
                </w:rPr>
                <w:delText>with multi-orbit satellite access</w:delText>
              </w:r>
              <w:r w:rsidDel="001D061B">
                <w:rPr>
                  <w:color w:val="000000"/>
                </w:rPr>
                <w:delText xml:space="preserve"> </w:delText>
              </w:r>
            </w:del>
            <w:r>
              <w:rPr>
                <w:color w:val="000000"/>
              </w:rPr>
              <w:t xml:space="preserve">shall be able to provide high throughput performances to the UE (e.g., Relay or CPE) mounted and integrated in a high-speed </w:t>
            </w:r>
            <w:r>
              <w:t>platform</w:t>
            </w:r>
            <w:r>
              <w:rPr>
                <w:color w:val="000000"/>
              </w:rPr>
              <w:t xml:space="preserve"> ensuring consistent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to the end users.</w:t>
            </w:r>
          </w:p>
          <w:p w14:paraId="375C7EFC" w14:textId="77777777" w:rsidR="0063544D" w:rsidRPr="004D1C1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+KPIs</w:t>
            </w:r>
          </w:p>
        </w:tc>
        <w:tc>
          <w:tcPr>
            <w:tcW w:w="1272" w:type="dxa"/>
          </w:tcPr>
          <w:p w14:paraId="72804BB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lastRenderedPageBreak/>
              <w:t>QOE</w:t>
            </w:r>
          </w:p>
          <w:p w14:paraId="3EE54781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CF4F74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CC04433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70542D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7FE2755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Service continuity</w:t>
            </w:r>
          </w:p>
          <w:p w14:paraId="59AF941E" w14:textId="77777777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" w:author="Thierry Bérisot" w:date="2025-02-07T18:10:00Z" w16du:dateUtc="2025-02-07T17:10:00Z"/>
                <w:lang w:val="en-US"/>
              </w:rPr>
            </w:pPr>
          </w:p>
          <w:p w14:paraId="7A43C01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Thierry Bérisot" w:date="2025-02-07T18:10:00Z" w16du:dateUtc="2025-02-07T17:10:00Z"/>
                <w:lang w:val="en-US"/>
              </w:rPr>
            </w:pPr>
          </w:p>
          <w:p w14:paraId="5714A625" w14:textId="77777777" w:rsidR="009253E8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" w:author="Thierry Bérisot" w:date="2025-02-07T18:10:00Z" w16du:dateUtc="2025-02-07T17:10:00Z"/>
                <w:lang w:val="en-US"/>
              </w:rPr>
            </w:pPr>
          </w:p>
          <w:p w14:paraId="199C6C94" w14:textId="77777777" w:rsidR="009253E8" w:rsidRPr="007102A6" w:rsidRDefault="009253E8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3FD2347D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102A6">
              <w:rPr>
                <w:lang w:val="en-US"/>
              </w:rPr>
              <w:t>QoE</w:t>
            </w:r>
            <w:proofErr w:type="spellEnd"/>
            <w:r w:rsidRPr="007102A6">
              <w:rPr>
                <w:lang w:val="en-US"/>
              </w:rPr>
              <w:t>/QoS</w:t>
            </w:r>
          </w:p>
          <w:p w14:paraId="7E348755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4038C59C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5D01C3B8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KPIs</w:t>
            </w:r>
          </w:p>
        </w:tc>
      </w:tr>
      <w:tr w:rsidR="0063544D" w:rsidRPr="00B83C33" w14:paraId="47050C39" w14:textId="77777777" w:rsidTr="00DF0DEE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vAlign w:val="center"/>
          </w:tcPr>
          <w:p w14:paraId="489F091A" w14:textId="77777777" w:rsidR="0063544D" w:rsidRPr="00B83C33" w:rsidRDefault="0063544D" w:rsidP="00DF0DEE">
            <w:pPr>
              <w:rPr>
                <w:sz w:val="18"/>
              </w:rPr>
            </w:pPr>
            <w:r w:rsidRPr="00DF2C37">
              <w:rPr>
                <w:rFonts w:cs="Arial"/>
                <w:color w:val="000000"/>
                <w:sz w:val="16"/>
                <w:szCs w:val="16"/>
              </w:rPr>
              <w:lastRenderedPageBreak/>
              <w:t>5.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23 </w:t>
            </w:r>
            <w:r w:rsidRPr="00C90A75">
              <w:rPr>
                <w:rFonts w:cs="Arial"/>
                <w:color w:val="000000"/>
                <w:sz w:val="16"/>
                <w:szCs w:val="16"/>
              </w:rPr>
              <w:t xml:space="preserve">Use case on </w:t>
            </w:r>
            <w:r w:rsidRPr="00F572A8">
              <w:rPr>
                <w:rFonts w:cs="Arial"/>
                <w:color w:val="000000"/>
                <w:sz w:val="16"/>
                <w:szCs w:val="16"/>
              </w:rPr>
              <w:t>Connectivity served by multi satellite operators</w:t>
            </w:r>
          </w:p>
        </w:tc>
        <w:tc>
          <w:tcPr>
            <w:tcW w:w="6645" w:type="dxa"/>
            <w:vAlign w:val="center"/>
          </w:tcPr>
          <w:p w14:paraId="182CF813" w14:textId="08B51D05" w:rsidR="0063544D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 w:rsidRPr="001335B1">
              <w:rPr>
                <w:noProof/>
                <w:lang w:val="en-US"/>
              </w:rPr>
              <w:t>[P</w:t>
            </w:r>
            <w:r>
              <w:rPr>
                <w:noProof/>
                <w:lang w:val="en-US"/>
              </w:rPr>
              <w:t xml:space="preserve">R </w:t>
            </w:r>
            <w:r w:rsidRPr="001335B1">
              <w:rPr>
                <w:noProof/>
                <w:lang w:val="en-US"/>
              </w:rPr>
              <w:t>5.</w:t>
            </w:r>
            <w:r>
              <w:rPr>
                <w:rFonts w:eastAsia="Yu Mincho"/>
                <w:noProof/>
                <w:lang w:val="en-US" w:eastAsia="ja-JP"/>
              </w:rPr>
              <w:t>23.</w:t>
            </w:r>
            <w:r w:rsidRPr="001335B1">
              <w:rPr>
                <w:noProof/>
                <w:lang w:val="en-US"/>
              </w:rPr>
              <w:t>.6</w:t>
            </w:r>
            <w:r>
              <w:rPr>
                <w:noProof/>
                <w:lang w:val="en-US"/>
              </w:rPr>
              <w:t>-001</w:t>
            </w:r>
            <w:r w:rsidRPr="001335B1">
              <w:rPr>
                <w:noProof/>
                <w:lang w:val="en-US"/>
              </w:rPr>
              <w:t xml:space="preserve">] </w:t>
            </w:r>
            <w:r w:rsidRPr="00D00D9D">
              <w:rPr>
                <w:noProof/>
              </w:rPr>
              <w:t>Subject to regulatory requirements and operator’s policy,</w:t>
            </w:r>
            <w:r>
              <w:rPr>
                <w:noProof/>
              </w:rPr>
              <w:t xml:space="preserve"> </w:t>
            </w:r>
            <w:r w:rsidRPr="00C01BE6">
              <w:rPr>
                <w:noProof/>
                <w:highlight w:val="yellow"/>
              </w:rPr>
              <w:t xml:space="preserve">a </w:t>
            </w:r>
            <w:r w:rsidRPr="00C01BE6">
              <w:rPr>
                <w:highlight w:val="yellow"/>
              </w:rPr>
              <w:t xml:space="preserve">5G </w:t>
            </w:r>
            <w:r w:rsidRPr="00C01BE6">
              <w:rPr>
                <w:rFonts w:eastAsia="Yu Mincho" w:hint="eastAsia"/>
                <w:highlight w:val="yellow"/>
                <w:lang w:eastAsia="ja-JP"/>
              </w:rPr>
              <w:t xml:space="preserve">system </w:t>
            </w:r>
            <w:ins w:id="174" w:author="Thierry Bérisot" w:date="2025-01-08T13:53:00Z" w16du:dateUtc="2025-01-08T12:53:00Z">
              <w:r w:rsidR="001D061B" w:rsidRPr="00826065">
                <w:rPr>
                  <w:noProof/>
                  <w:lang w:val="en-US" w:eastAsia="zh-CN"/>
                </w:rPr>
                <w:t xml:space="preserve">with satellite access supporting multiple satellite orbit types with different characteritics (e.g.; altitude, orbital characteristics, satellite capabilities) </w:t>
              </w:r>
            </w:ins>
            <w:del w:id="175" w:author="Thierry Bérisot" w:date="2025-01-08T13:53:00Z" w16du:dateUtc="2025-01-08T12:53:00Z"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 xml:space="preserve">with </w:delText>
              </w:r>
              <w:r w:rsidRPr="00C01BE6" w:rsidDel="001D061B">
                <w:rPr>
                  <w:rFonts w:eastAsia="Yu Mincho"/>
                  <w:highlight w:val="yellow"/>
                  <w:lang w:eastAsia="ja-JP"/>
                </w:rPr>
                <w:delText xml:space="preserve">multi orbit </w:delText>
              </w:r>
              <w:r w:rsidRPr="00C01BE6" w:rsidDel="001D061B">
                <w:rPr>
                  <w:rFonts w:eastAsia="Yu Mincho" w:hint="eastAsia"/>
                  <w:highlight w:val="yellow"/>
                  <w:lang w:eastAsia="ja-JP"/>
                </w:rPr>
                <w:delText>satellite access</w:delText>
              </w:r>
              <w:r w:rsidDel="001D061B">
                <w:rPr>
                  <w:rFonts w:eastAsia="Yu Mincho" w:hint="eastAsia"/>
                  <w:lang w:eastAsia="ja-JP"/>
                </w:rPr>
                <w:delText xml:space="preserve"> </w:delText>
              </w:r>
            </w:del>
            <w:r>
              <w:rPr>
                <w:rFonts w:eastAsia="Yu Mincho" w:hint="eastAsia"/>
                <w:lang w:eastAsia="ja-JP"/>
              </w:rPr>
              <w:t>shall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be able to </w:t>
            </w:r>
            <w:r>
              <w:t>provide the UE with</w:t>
            </w:r>
            <w:r>
              <w:rPr>
                <w:rFonts w:eastAsia="Yu Mincho" w:hint="eastAsia"/>
                <w:lang w:eastAsia="ja-JP"/>
              </w:rPr>
              <w:t xml:space="preserve"> the </w:t>
            </w:r>
            <w:r>
              <w:rPr>
                <w:rFonts w:eastAsia="Yu Mincho"/>
                <w:lang w:eastAsia="ja-JP"/>
              </w:rPr>
              <w:t>necessary</w:t>
            </w:r>
            <w:r>
              <w:rPr>
                <w:rFonts w:eastAsia="Yu Mincho" w:hint="eastAsia"/>
                <w:lang w:eastAsia="ja-JP"/>
              </w:rPr>
              <w:t xml:space="preserve"> information to acquire and access the </w:t>
            </w:r>
            <w:r>
              <w:rPr>
                <w:rFonts w:eastAsia="Yu Mincho"/>
                <w:lang w:eastAsia="ja-JP"/>
              </w:rPr>
              <w:t>suitable</w:t>
            </w:r>
            <w:r>
              <w:rPr>
                <w:rFonts w:eastAsia="Yu Mincho" w:hint="eastAsia"/>
                <w:lang w:eastAsia="ja-JP"/>
              </w:rPr>
              <w:t xml:space="preserve"> satellite among those available</w:t>
            </w:r>
            <w:r>
              <w:t>.</w:t>
            </w:r>
          </w:p>
          <w:p w14:paraId="1035AB46" w14:textId="77777777" w:rsidR="0063544D" w:rsidRDefault="0063544D" w:rsidP="00DF0DEE">
            <w:pPr>
              <w:ind w:leftChars="200" w:left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NOTE 1: </w:t>
            </w:r>
            <w:r>
              <w:rPr>
                <w:rFonts w:eastAsia="Yu Mincho"/>
                <w:lang w:eastAsia="ja-JP"/>
              </w:rPr>
              <w:t>Th</w:t>
            </w: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 xml:space="preserve"> information</w:t>
            </w:r>
            <w:r>
              <w:rPr>
                <w:rFonts w:eastAsia="Yu Mincho" w:hint="eastAsia"/>
                <w:lang w:eastAsia="ja-JP"/>
              </w:rPr>
              <w:t xml:space="preserve"> provided to the UE can</w:t>
            </w:r>
            <w:r w:rsidRPr="006B74C0">
              <w:rPr>
                <w:rFonts w:eastAsia="Yu Mincho"/>
                <w:lang w:eastAsia="ja-JP"/>
              </w:rPr>
              <w:t xml:space="preserve"> include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6B74C0">
              <w:rPr>
                <w:rFonts w:eastAsia="Yu Mincho"/>
                <w:lang w:eastAsia="ja-JP"/>
              </w:rPr>
              <w:t>satellite</w:t>
            </w:r>
            <w:r>
              <w:rPr>
                <w:rFonts w:eastAsia="Yu Mincho" w:hint="eastAsia"/>
                <w:lang w:eastAsia="ja-JP"/>
              </w:rPr>
              <w:t>s</w:t>
            </w:r>
            <w:r w:rsidRPr="006B74C0">
              <w:rPr>
                <w:rFonts w:eastAsia="Yu Mincho"/>
                <w:lang w:eastAsia="ja-JP"/>
              </w:rPr>
              <w:t xml:space="preserve"> information </w:t>
            </w:r>
            <w:r>
              <w:rPr>
                <w:rFonts w:eastAsia="Yu Mincho" w:hint="eastAsia"/>
                <w:lang w:eastAsia="ja-JP"/>
              </w:rPr>
              <w:t>operated</w:t>
            </w:r>
            <w:r w:rsidRPr="006B74C0">
              <w:rPr>
                <w:rFonts w:eastAsia="Yu Mincho"/>
                <w:lang w:eastAsia="ja-JP"/>
              </w:rPr>
              <w:t xml:space="preserve"> by </w:t>
            </w:r>
            <w:r>
              <w:rPr>
                <w:rFonts w:eastAsia="Yu Mincho" w:hint="eastAsia"/>
                <w:lang w:eastAsia="ja-JP"/>
              </w:rPr>
              <w:t xml:space="preserve">roaming </w:t>
            </w:r>
            <w:r w:rsidRPr="006B74C0">
              <w:rPr>
                <w:rFonts w:eastAsia="Yu Mincho"/>
                <w:lang w:eastAsia="ja-JP"/>
              </w:rPr>
              <w:t>partners</w:t>
            </w:r>
            <w:r>
              <w:rPr>
                <w:rFonts w:eastAsia="Yu Mincho" w:hint="eastAsia"/>
                <w:lang w:eastAsia="ja-JP"/>
              </w:rPr>
              <w:t>.</w:t>
            </w:r>
          </w:p>
          <w:p w14:paraId="75F86302" w14:textId="77777777" w:rsidR="0063544D" w:rsidRPr="004D1C16" w:rsidRDefault="0063544D" w:rsidP="00DF0DEE">
            <w:pPr>
              <w:ind w:leftChars="200" w:left="1200" w:hangingChars="400" w:hanging="8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 2: A</w:t>
            </w:r>
            <w:r w:rsidRPr="00767BE2">
              <w:rPr>
                <w:rFonts w:eastAsia="Yu Mincho"/>
                <w:lang w:eastAsia="ja-JP"/>
              </w:rPr>
              <w:t>cquisition of satellites</w:t>
            </w:r>
            <w:r>
              <w:rPr>
                <w:rFonts w:eastAsia="Yu Mincho" w:hint="eastAsia"/>
                <w:lang w:eastAsia="ja-JP"/>
              </w:rPr>
              <w:t xml:space="preserve"> may be</w:t>
            </w:r>
            <w:r w:rsidRPr="00767BE2">
              <w:rPr>
                <w:rFonts w:eastAsia="Yu Mincho"/>
                <w:lang w:eastAsia="ja-JP"/>
              </w:rPr>
              <w:t xml:space="preserve"> required prior to the initial access procedure, including</w:t>
            </w:r>
            <w:r>
              <w:rPr>
                <w:rFonts w:eastAsia="Yu Mincho" w:hint="eastAsia"/>
                <w:lang w:eastAsia="ja-JP"/>
              </w:rPr>
              <w:t>,</w:t>
            </w:r>
            <w:r w:rsidRPr="00767BE2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e.g. </w:t>
            </w:r>
            <w:r w:rsidRPr="00767BE2">
              <w:rPr>
                <w:rFonts w:eastAsia="Yu Mincho"/>
                <w:lang w:eastAsia="ja-JP"/>
              </w:rPr>
              <w:t>the determination of the antenna pointing direction.</w:t>
            </w:r>
            <w:r w:rsidRPr="00767BE2"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In this use case, network </w:t>
            </w:r>
            <w:r w:rsidRPr="0004427E">
              <w:rPr>
                <w:rFonts w:eastAsia="Yu Mincho"/>
                <w:lang w:eastAsia="ja-JP"/>
              </w:rPr>
              <w:t xml:space="preserve">selection </w:t>
            </w:r>
            <w:r>
              <w:rPr>
                <w:rFonts w:eastAsia="Yu Mincho"/>
                <w:lang w:eastAsia="ja-JP"/>
              </w:rPr>
              <w:t>procedure</w:t>
            </w:r>
            <w:r>
              <w:rPr>
                <w:rFonts w:eastAsia="Yu Mincho" w:hint="eastAsia"/>
                <w:lang w:eastAsia="ja-JP"/>
              </w:rPr>
              <w:t>s follow</w:t>
            </w:r>
            <w:r w:rsidRPr="0004427E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ja-JP"/>
              </w:rPr>
              <w:t xml:space="preserve">the </w:t>
            </w:r>
            <w:r w:rsidRPr="0004427E">
              <w:rPr>
                <w:rFonts w:eastAsia="Yu Mincho"/>
                <w:lang w:eastAsia="ja-JP"/>
              </w:rPr>
              <w:t>existing procedures</w:t>
            </w:r>
            <w:r>
              <w:rPr>
                <w:rFonts w:eastAsia="Yu Mincho" w:hint="eastAsia"/>
                <w:lang w:eastAsia="ja-JP"/>
              </w:rPr>
              <w:t>.</w:t>
            </w:r>
          </w:p>
        </w:tc>
        <w:tc>
          <w:tcPr>
            <w:tcW w:w="1272" w:type="dxa"/>
          </w:tcPr>
          <w:p w14:paraId="54FB47F9" w14:textId="77777777" w:rsidR="0063544D" w:rsidRPr="007102A6" w:rsidRDefault="0063544D" w:rsidP="00DF0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102A6">
              <w:rPr>
                <w:lang w:val="en-US"/>
              </w:rPr>
              <w:t>General Multi -orbit – inform the UE</w:t>
            </w:r>
          </w:p>
        </w:tc>
      </w:tr>
    </w:tbl>
    <w:p w14:paraId="27B2CEB6" w14:textId="77777777" w:rsidR="0063544D" w:rsidRDefault="0063544D" w:rsidP="0063544D">
      <w:pPr>
        <w:pStyle w:val="ListParagraph"/>
        <w:ind w:leftChars="0" w:left="720"/>
        <w:rPr>
          <w:noProof/>
        </w:rPr>
      </w:pPr>
    </w:p>
    <w:p w14:paraId="7B25AFF4" w14:textId="77777777" w:rsidR="00713442" w:rsidRPr="00C32F9E" w:rsidRDefault="00713442" w:rsidP="0075795C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EBF79C8" w14:textId="77777777" w:rsidR="00D64049" w:rsidRDefault="00D64049" w:rsidP="00D6404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62AFB044" w14:textId="77777777" w:rsidR="00D64049" w:rsidRPr="008A5E86" w:rsidRDefault="00D64049" w:rsidP="00D64049">
      <w:pPr>
        <w:pBdr>
          <w:bottom w:val="single" w:sz="12" w:space="1" w:color="auto"/>
        </w:pBdr>
        <w:rPr>
          <w:noProof/>
          <w:lang w:val="en-US"/>
        </w:rPr>
      </w:pPr>
    </w:p>
    <w:p w14:paraId="090A0CE7" w14:textId="77777777" w:rsidR="00D64049" w:rsidRPr="008A5E86" w:rsidRDefault="00D64049" w:rsidP="00D64049">
      <w:pPr>
        <w:rPr>
          <w:noProof/>
          <w:lang w:val="en-US"/>
        </w:rPr>
      </w:pPr>
    </w:p>
    <w:p w14:paraId="619DB87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B579FD" w14:textId="77777777" w:rsidR="00D64049" w:rsidRPr="008A5E86" w:rsidRDefault="00D64049" w:rsidP="00D64049">
      <w:pPr>
        <w:rPr>
          <w:noProof/>
          <w:lang w:val="en-US"/>
        </w:rPr>
      </w:pPr>
    </w:p>
    <w:p w14:paraId="40FBD5A3" w14:textId="77777777" w:rsidR="00D64049" w:rsidRPr="00471F07" w:rsidRDefault="00D64049" w:rsidP="00D64049">
      <w:pPr>
        <w:pStyle w:val="Heading3"/>
        <w:rPr>
          <w:lang w:val="en-US" w:eastAsia="zh-CN"/>
        </w:rPr>
      </w:pPr>
      <w:bookmarkStart w:id="176" w:name="_Toc168495132"/>
      <w:bookmarkStart w:id="177" w:name="_Toc175580369"/>
      <w:bookmarkStart w:id="178" w:name="_Toc184220380"/>
      <w:r w:rsidRPr="00471F07">
        <w:rPr>
          <w:rFonts w:hint="eastAsia"/>
          <w:lang w:val="en-US" w:eastAsia="zh-CN"/>
        </w:rPr>
        <w:t>5</w:t>
      </w:r>
      <w:r w:rsidRPr="00471F07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71F07">
        <w:rPr>
          <w:lang w:val="en-US" w:eastAsia="zh-CN"/>
        </w:rPr>
        <w:t>.6</w:t>
      </w:r>
      <w:r w:rsidRPr="00471F07">
        <w:rPr>
          <w:lang w:val="en-US" w:eastAsia="zh-CN"/>
        </w:rPr>
        <w:tab/>
        <w:t>Potential New Requirements needed to support the use case</w:t>
      </w:r>
      <w:bookmarkEnd w:id="176"/>
      <w:bookmarkEnd w:id="177"/>
      <w:bookmarkEnd w:id="178"/>
    </w:p>
    <w:p w14:paraId="183FAEE0" w14:textId="19203B8E" w:rsidR="00D64049" w:rsidRPr="00225F95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.6-001] Subject to regulatory requirements and operator’s policy, a 5G </w:t>
      </w:r>
      <w:r>
        <w:rPr>
          <w:lang w:eastAsia="zh-CN"/>
        </w:rPr>
        <w:t>system</w:t>
      </w:r>
      <w:r w:rsidRPr="00225F95">
        <w:rPr>
          <w:lang w:eastAsia="zh-CN"/>
        </w:rPr>
        <w:t xml:space="preserve"> with satellite access </w:t>
      </w:r>
      <w:ins w:id="179" w:author="Thierry Bérisot" w:date="2025-02-07T18:38:00Z" w16du:dateUtc="2025-02-07T17:38:00Z">
        <w:r w:rsidR="008C4A02" w:rsidRPr="008C4A02">
          <w:rPr>
            <w:lang w:eastAsia="zh-CN"/>
          </w:rPr>
          <w:t xml:space="preserve">supporting multiple satellite orbit types with different </w:t>
        </w:r>
      </w:ins>
      <w:ins w:id="180" w:author="Thierry Bérisot" w:date="2025-02-07T18:39:00Z" w16du:dateUtc="2025-02-07T17:39:00Z">
        <w:r w:rsidR="008C4A02" w:rsidRPr="008C4A02">
          <w:rPr>
            <w:lang w:eastAsia="zh-CN"/>
          </w:rPr>
          <w:t>characteristics</w:t>
        </w:r>
      </w:ins>
      <w:ins w:id="181" w:author="Thierry Bérisot" w:date="2025-02-07T18:38:00Z" w16du:dateUtc="2025-02-07T17:38:00Z">
        <w:r w:rsidR="008C4A02" w:rsidRPr="008C4A02">
          <w:rPr>
            <w:lang w:eastAsia="zh-CN"/>
          </w:rPr>
          <w:t xml:space="preserve"> (e.g.; altitude, orbital characteristics, satellite capabilities) </w:t>
        </w:r>
      </w:ins>
      <w:r w:rsidRPr="00225F95">
        <w:rPr>
          <w:lang w:eastAsia="zh-CN"/>
        </w:rPr>
        <w:t xml:space="preserve">shall be able, if applicable, to support service continuity and provide suitable QoS control when the UE communication path moves between satellites </w:t>
      </w:r>
      <w:del w:id="182" w:author="Thierry Bérisot" w:date="2025-02-07T18:40:00Z" w16du:dateUtc="2025-02-07T17:40:00Z">
        <w:r w:rsidRPr="00225F95" w:rsidDel="008C4A02">
          <w:rPr>
            <w:lang w:eastAsia="zh-CN"/>
          </w:rPr>
          <w:delText xml:space="preserve">in different orbits </w:delText>
        </w:r>
      </w:del>
      <w:ins w:id="183" w:author="Thierry Bérisot" w:date="2025-02-21T15:51:00Z" w16du:dateUtc="2025-02-21T13:51:00Z">
        <w:r w:rsidR="00087C78" w:rsidRPr="00087C78">
          <w:rPr>
            <w:lang w:eastAsia="zh-CN"/>
          </w:rPr>
          <w:t>with  orbit types having different characteristics</w:t>
        </w:r>
      </w:ins>
      <w:ins w:id="184" w:author="Thierry Bérisot" w:date="2025-02-21T15:53:00Z" w16du:dateUtc="2025-02-21T13:53:00Z">
        <w:r w:rsidR="00087C78">
          <w:rPr>
            <w:lang w:eastAsia="zh-CN"/>
          </w:rPr>
          <w:t>.</w:t>
        </w:r>
      </w:ins>
      <w:ins w:id="185" w:author="Thierry Bérisot" w:date="2025-02-21T15:51:00Z" w16du:dateUtc="2025-02-21T13:51:00Z">
        <w:r w:rsidR="00087C78" w:rsidRPr="00087C78" w:rsidDel="008C4A02">
          <w:rPr>
            <w:lang w:eastAsia="zh-CN"/>
          </w:rPr>
          <w:t xml:space="preserve"> </w:t>
        </w:r>
      </w:ins>
      <w:del w:id="186" w:author="Thierry Bérisot" w:date="2025-02-07T18:39:00Z" w16du:dateUtc="2025-02-07T17:39:00Z">
        <w:r w:rsidRPr="00225F95" w:rsidDel="008C4A02">
          <w:rPr>
            <w:lang w:eastAsia="zh-CN"/>
          </w:rPr>
          <w:delText>(due to the movement of the UE and/or the satellites)</w:delText>
        </w:r>
      </w:del>
      <w:del w:id="187" w:author="Thierry Bérisot" w:date="2025-02-21T15:51:00Z" w16du:dateUtc="2025-02-21T13:51:00Z">
        <w:r w:rsidRPr="00225F95" w:rsidDel="00087C78">
          <w:rPr>
            <w:lang w:eastAsia="zh-CN"/>
          </w:rPr>
          <w:delText>.</w:delText>
        </w:r>
      </w:del>
    </w:p>
    <w:p w14:paraId="5E2486FD" w14:textId="77777777" w:rsidR="00D64049" w:rsidRPr="00225F95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  <w:t>Service continuity across different orbits might not always be possible/applicable depending on the service characteristics</w:t>
      </w:r>
      <w:r>
        <w:rPr>
          <w:lang w:eastAsia="zh-CN"/>
        </w:rPr>
        <w:t xml:space="preserve"> </w:t>
      </w:r>
      <w:r w:rsidRPr="00225F95">
        <w:rPr>
          <w:lang w:eastAsia="zh-CN"/>
        </w:rPr>
        <w:t>(e.g.</w:t>
      </w:r>
      <w:r>
        <w:rPr>
          <w:lang w:eastAsia="zh-CN"/>
        </w:rPr>
        <w:t>,</w:t>
      </w:r>
      <w:r w:rsidRPr="00225F95">
        <w:rPr>
          <w:lang w:eastAsia="zh-CN"/>
        </w:rPr>
        <w:t xml:space="preserve"> service continuity for a low-latency service is not applicable across LEO and GEO orbits).</w:t>
      </w:r>
    </w:p>
    <w:p w14:paraId="3A5B79EB" w14:textId="4CC2B5E5" w:rsidR="00D64049" w:rsidRDefault="00D64049" w:rsidP="00D64049">
      <w:pPr>
        <w:rPr>
          <w:lang w:eastAsia="zh-CN"/>
        </w:rPr>
      </w:pPr>
      <w:r w:rsidRPr="00225F95">
        <w:rPr>
          <w:lang w:eastAsia="zh-CN"/>
        </w:rPr>
        <w:t xml:space="preserve">[PR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lang w:eastAsia="zh-CN"/>
        </w:rPr>
        <w:t>4</w:t>
      </w:r>
      <w:r w:rsidRPr="00225F95">
        <w:rPr>
          <w:lang w:eastAsia="zh-CN"/>
        </w:rPr>
        <w:t xml:space="preserve">.6-002] A 5G </w:t>
      </w:r>
      <w:r>
        <w:rPr>
          <w:lang w:eastAsia="zh-CN"/>
        </w:rPr>
        <w:t xml:space="preserve">network </w:t>
      </w:r>
      <w:r w:rsidRPr="00225F95">
        <w:rPr>
          <w:lang w:eastAsia="zh-CN"/>
        </w:rPr>
        <w:t>with satellite access</w:t>
      </w:r>
      <w:del w:id="188" w:author="Thierry Bérisot" w:date="2025-02-07T18:41:00Z" w16du:dateUtc="2025-02-07T17:41:00Z">
        <w:r w:rsidRPr="00225F95" w:rsidDel="00D91311">
          <w:rPr>
            <w:lang w:eastAsia="zh-CN"/>
          </w:rPr>
          <w:delText xml:space="preserve"> </w:delText>
        </w:r>
      </w:del>
      <w:ins w:id="189" w:author="Thierry Bérisot" w:date="2025-02-07T18:41:00Z" w16du:dateUtc="2025-02-07T17:41:00Z">
        <w:r w:rsidR="00D91311" w:rsidRPr="00225F95">
          <w:rPr>
            <w:lang w:eastAsia="zh-CN"/>
          </w:rPr>
          <w:t xml:space="preserve"> </w:t>
        </w:r>
        <w:r w:rsidR="00D91311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225F95">
        <w:rPr>
          <w:lang w:eastAsia="zh-CN"/>
        </w:rPr>
        <w:t xml:space="preserve">shall be able to support charging mechanisms for communication services </w:t>
      </w:r>
      <w:ins w:id="190" w:author="Thierry Bérisot" w:date="2025-02-21T15:52:00Z" w16du:dateUtc="2025-02-21T13:52:00Z">
        <w:r w:rsidR="00087C78" w:rsidRPr="00087C78">
          <w:rPr>
            <w:lang w:eastAsia="zh-CN"/>
          </w:rPr>
          <w:t>based on orbit types having different characteristics (e.g.,  LEO, MEO, GEO)</w:t>
        </w:r>
      </w:ins>
      <w:ins w:id="191" w:author="Thierry Bérisot" w:date="2025-02-07T18:41:00Z" w16du:dateUtc="2025-02-07T17:41:00Z">
        <w:r w:rsidR="00D91311" w:rsidRPr="00D91311">
          <w:rPr>
            <w:lang w:eastAsia="zh-CN"/>
          </w:rPr>
          <w:t>.</w:t>
        </w:r>
      </w:ins>
      <w:del w:id="192" w:author="Thierry Bérisot" w:date="2025-02-07T18:41:00Z" w16du:dateUtc="2025-02-07T17:41:00Z">
        <w:r w:rsidRPr="00225F95" w:rsidDel="00D91311">
          <w:rPr>
            <w:lang w:eastAsia="zh-CN"/>
          </w:rPr>
          <w:delText>using satellite access in different orbits based on the type of satellites</w:delText>
        </w:r>
        <w:r w:rsidDel="00D91311">
          <w:rPr>
            <w:lang w:eastAsia="zh-CN"/>
          </w:rPr>
          <w:delText xml:space="preserve"> </w:delText>
        </w:r>
        <w:r w:rsidRPr="00225F95" w:rsidDel="00D91311">
          <w:rPr>
            <w:lang w:eastAsia="zh-CN"/>
          </w:rPr>
          <w:delText>(e.g.</w:delText>
        </w:r>
        <w:r w:rsidDel="00D91311">
          <w:rPr>
            <w:lang w:eastAsia="zh-CN"/>
          </w:rPr>
          <w:delText>,</w:delText>
        </w:r>
        <w:r w:rsidRPr="00225F95" w:rsidDel="00D91311">
          <w:rPr>
            <w:lang w:eastAsia="zh-CN"/>
          </w:rPr>
          <w:delText xml:space="preserve"> LEO, MEO, GEO).</w:delText>
        </w:r>
      </w:del>
    </w:p>
    <w:p w14:paraId="42E34D4D" w14:textId="77777777" w:rsidR="00D64049" w:rsidRPr="008A5E86" w:rsidRDefault="00D64049" w:rsidP="00D64049">
      <w:pPr>
        <w:rPr>
          <w:noProof/>
          <w:lang w:val="en-US"/>
        </w:rPr>
      </w:pPr>
      <w:bookmarkStart w:id="193" w:name="_Toc168495133"/>
      <w:bookmarkStart w:id="194" w:name="_Toc175580370"/>
      <w:bookmarkStart w:id="195" w:name="_Toc184220381"/>
    </w:p>
    <w:p w14:paraId="25195E9D" w14:textId="41AD95C4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4EDFE9" w14:textId="77777777" w:rsidR="00D64049" w:rsidRPr="000D6532" w:rsidRDefault="00D64049" w:rsidP="00D64049">
      <w:pPr>
        <w:pStyle w:val="Heading3"/>
      </w:pPr>
      <w:bookmarkStart w:id="196" w:name="_Toc168495139"/>
      <w:bookmarkStart w:id="197" w:name="_Toc175580376"/>
      <w:bookmarkStart w:id="198" w:name="_Toc184220387"/>
      <w:bookmarkEnd w:id="193"/>
      <w:bookmarkEnd w:id="194"/>
      <w:bookmarkEnd w:id="195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6"/>
      <w:bookmarkEnd w:id="197"/>
      <w:bookmarkEnd w:id="198"/>
    </w:p>
    <w:p w14:paraId="5BF0B2E0" w14:textId="0A934A23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5.5</w:t>
      </w:r>
      <w:r w:rsidRPr="006A60E1">
        <w:t>.6-00</w:t>
      </w:r>
      <w:r>
        <w:t>1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network </w:t>
      </w:r>
      <w:ins w:id="199" w:author="Thierry Bérisot" w:date="2025-02-07T18:43:00Z" w16du:dateUtc="2025-02-07T17:43:00Z">
        <w:r w:rsidR="00CA37C8" w:rsidRPr="00225F95">
          <w:rPr>
            <w:lang w:eastAsia="zh-CN"/>
          </w:rPr>
          <w:t xml:space="preserve">with satellite access </w:t>
        </w:r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del w:id="200" w:author="Thierry Bérisot" w:date="2025-02-07T18:43:00Z" w16du:dateUtc="2025-02-07T17:43:00Z">
        <w:r w:rsidDel="00CA37C8">
          <w:rPr>
            <w:rFonts w:hint="eastAsia"/>
            <w:lang w:eastAsia="zh-CN"/>
          </w:rPr>
          <w:delText xml:space="preserve">with multi-orbit satellite access </w:delText>
        </w:r>
      </w:del>
      <w:r w:rsidRPr="00FF3908">
        <w:t xml:space="preserve">shall </w:t>
      </w:r>
      <w:r>
        <w:rPr>
          <w:rFonts w:hint="eastAsia"/>
          <w:lang w:eastAsia="zh-CN"/>
        </w:rPr>
        <w:t>be able to support</w:t>
      </w:r>
      <w:r>
        <w:t xml:space="preserve"> mobile base station relays to access </w:t>
      </w:r>
      <w:ins w:id="201" w:author="Thierry Bérisot" w:date="2025-02-19T08:04:00Z" w16du:dateUtc="2025-02-19T06:04:00Z">
        <w:r w:rsidR="0037749D">
          <w:t xml:space="preserve">satellites with </w:t>
        </w:r>
      </w:ins>
      <w:del w:id="202" w:author="Thierry Bérisot" w:date="2025-02-19T08:05:00Z" w16du:dateUtc="2025-02-19T06:05:00Z">
        <w:r w:rsidDel="0037749D">
          <w:delText xml:space="preserve">different </w:delText>
        </w:r>
      </w:del>
      <w:r w:rsidRPr="005167F4">
        <w:t xml:space="preserve">orbit </w:t>
      </w:r>
      <w:ins w:id="203" w:author="Thierry Bérisot" w:date="2025-02-21T15:54:00Z" w16du:dateUtc="2025-02-21T13:54:00Z">
        <w:r w:rsidR="00087C78" w:rsidRPr="00087C78">
          <w:rPr>
            <w:lang w:eastAsia="zh-CN"/>
          </w:rPr>
          <w:t>types having different characteristics</w:t>
        </w:r>
      </w:ins>
      <w:ins w:id="204" w:author="Thierry Bérisot" w:date="2025-02-21T15:55:00Z" w16du:dateUtc="2025-02-21T13:55:00Z">
        <w:r w:rsidR="00087C78">
          <w:rPr>
            <w:lang w:eastAsia="zh-CN"/>
          </w:rPr>
          <w:t xml:space="preserve"> </w:t>
        </w:r>
      </w:ins>
      <w:del w:id="205" w:author="Thierry Bérisot" w:date="2025-02-07T18:44:00Z" w16du:dateUtc="2025-02-07T17:44:00Z">
        <w:r w:rsidRPr="005167F4" w:rsidDel="00CA37C8">
          <w:delText>satellites</w:delText>
        </w:r>
        <w:r w:rsidDel="00CA37C8">
          <w:delText xml:space="preserve"> </w:delText>
        </w:r>
      </w:del>
      <w:r>
        <w:t xml:space="preserve">considering e.g., </w:t>
      </w:r>
      <w:r w:rsidRPr="005167F4">
        <w:t>availability of the coverage</w:t>
      </w:r>
      <w:r>
        <w:t>, required QoS</w:t>
      </w:r>
      <w:r w:rsidRPr="005167F4">
        <w:t xml:space="preserve">. </w:t>
      </w:r>
    </w:p>
    <w:p w14:paraId="5EF71642" w14:textId="77777777" w:rsidR="00D64049" w:rsidRDefault="00D64049" w:rsidP="00D64049">
      <w:pPr>
        <w:jc w:val="both"/>
      </w:pPr>
    </w:p>
    <w:p w14:paraId="40B0865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06" w:name="_Toc168495140"/>
      <w:bookmarkStart w:id="207" w:name="_Toc175580377"/>
      <w:bookmarkStart w:id="208" w:name="_Toc18422038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227765" w14:textId="77777777" w:rsidR="00D64049" w:rsidRPr="000D6532" w:rsidRDefault="00D64049" w:rsidP="00D64049">
      <w:pPr>
        <w:pStyle w:val="Heading3"/>
      </w:pPr>
      <w:bookmarkStart w:id="209" w:name="_Toc168495146"/>
      <w:bookmarkStart w:id="210" w:name="_Toc175580383"/>
      <w:bookmarkStart w:id="211" w:name="_Toc184220394"/>
      <w:bookmarkEnd w:id="206"/>
      <w:bookmarkEnd w:id="207"/>
      <w:bookmarkEnd w:id="208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09"/>
      <w:bookmarkEnd w:id="210"/>
      <w:bookmarkEnd w:id="211"/>
    </w:p>
    <w:p w14:paraId="084B12D2" w14:textId="60569A8C" w:rsidR="00D64049" w:rsidRDefault="00D64049" w:rsidP="00D64049">
      <w:pPr>
        <w:jc w:val="both"/>
      </w:pPr>
      <w:r w:rsidRPr="005D0B5A">
        <w:t xml:space="preserve">[PR </w:t>
      </w:r>
      <w:r>
        <w:rPr>
          <w:rFonts w:hint="eastAsia"/>
          <w:lang w:eastAsia="zh-CN"/>
        </w:rPr>
        <w:t>5.6</w:t>
      </w:r>
      <w:r w:rsidRPr="005D0B5A">
        <w:t>.6</w:t>
      </w:r>
      <w:r>
        <w:t>-001</w:t>
      </w:r>
      <w:r w:rsidRPr="005D0B5A">
        <w:t xml:space="preserve">] </w:t>
      </w:r>
      <w:r w:rsidRPr="004D67A3">
        <w:t xml:space="preserve">A 5G system with satellite access </w:t>
      </w:r>
      <w:ins w:id="212" w:author="Thierry Bérisot" w:date="2025-02-07T18:45:00Z" w16du:dateUtc="2025-02-07T17:45:00Z">
        <w:r w:rsidR="00CA37C8" w:rsidRPr="008C4A02">
          <w:rPr>
            <w:lang w:eastAsia="zh-CN"/>
          </w:rPr>
          <w:t xml:space="preserve">supporting multiple satellite orbit types with different characteristics (e.g.; altitude, orbital characteristics, satellite capabilities) </w:t>
        </w:r>
      </w:ins>
      <w:r w:rsidRPr="004D67A3">
        <w:t xml:space="preserve">shall support </w:t>
      </w:r>
      <w:r>
        <w:t xml:space="preserve">minimum </w:t>
      </w:r>
      <w:r w:rsidRPr="004D67A3">
        <w:t xml:space="preserve">service </w:t>
      </w:r>
      <w:r>
        <w:t>interruption when a relay UE is switching</w:t>
      </w:r>
      <w:ins w:id="213" w:author="Thierry Bérisot" w:date="2025-02-07T18:46:00Z" w16du:dateUtc="2025-02-07T17:46:00Z">
        <w:r w:rsidR="00CA37C8">
          <w:t xml:space="preserve"> connection </w:t>
        </w:r>
      </w:ins>
      <w:del w:id="214" w:author="Thierry Bérisot" w:date="2025-02-07T18:46:00Z" w16du:dateUtc="2025-02-07T17:46:00Z">
        <w:r w:rsidDel="00CA37C8">
          <w:delText xml:space="preserve"> </w:delText>
        </w:r>
      </w:del>
      <w:ins w:id="215" w:author="Thierry Bérisot" w:date="2025-02-07T18:45:00Z" w16du:dateUtc="2025-02-07T17:45:00Z">
        <w:r w:rsidR="00CA37C8" w:rsidRPr="00CA37C8">
          <w:t xml:space="preserve">between </w:t>
        </w:r>
      </w:ins>
      <w:ins w:id="216" w:author="Thierry Bérisot" w:date="2025-02-19T08:06:00Z" w16du:dateUtc="2025-02-19T06:06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17" w:author="Thierry Bérisot" w:date="2025-02-21T15:56:00Z" w16du:dateUtc="2025-02-21T13:56:00Z">
        <w:r w:rsidR="00087C78" w:rsidRPr="00087C78">
          <w:rPr>
            <w:lang w:eastAsia="zh-CN"/>
          </w:rPr>
          <w:t>having</w:t>
        </w:r>
      </w:ins>
      <w:ins w:id="218" w:author="Thierry Bérisot" w:date="2025-02-19T08:06:00Z" w16du:dateUtc="2025-02-19T06:06:00Z">
        <w:r w:rsidR="0037749D" w:rsidRPr="00CA37C8">
          <w:t xml:space="preserve"> different characteristics</w:t>
        </w:r>
      </w:ins>
      <w:ins w:id="219" w:author="Thierry Bérisot" w:date="2025-02-07T18:45:00Z" w16du:dateUtc="2025-02-07T17:45:00Z">
        <w:r w:rsidR="00CA37C8" w:rsidRPr="00CA37C8" w:rsidDel="00CA37C8">
          <w:t xml:space="preserve"> </w:t>
        </w:r>
      </w:ins>
      <w:del w:id="220" w:author="Thierry Bérisot" w:date="2025-02-07T18:45:00Z" w16du:dateUtc="2025-02-07T17:45:00Z">
        <w:r w:rsidDel="00CA37C8">
          <w:delText xml:space="preserve">between </w:delText>
        </w:r>
        <w:r w:rsidRPr="004D67A3" w:rsidDel="00CA37C8">
          <w:delText>multiple</w:delText>
        </w:r>
        <w:r w:rsidDel="00CA37C8">
          <w:delText xml:space="preserve"> orbit satellite</w:delText>
        </w:r>
        <w:r w:rsidRPr="004D67A3" w:rsidDel="00CA37C8">
          <w:delText xml:space="preserve"> connections </w:delText>
        </w:r>
      </w:del>
      <w:r w:rsidRPr="004D67A3">
        <w:t xml:space="preserve">(e.g., </w:t>
      </w:r>
      <w:r>
        <w:t>GEO, MEO or LEO</w:t>
      </w:r>
      <w:r w:rsidRPr="004D67A3">
        <w:t xml:space="preserve">) </w:t>
      </w:r>
      <w:r>
        <w:t>of the same network</w:t>
      </w:r>
      <w:r w:rsidRPr="004D67A3">
        <w:t>.</w:t>
      </w:r>
    </w:p>
    <w:p w14:paraId="431DAD73" w14:textId="77777777" w:rsidR="00D64049" w:rsidRPr="000D6532" w:rsidRDefault="00D64049" w:rsidP="00D64049">
      <w:pPr>
        <w:pStyle w:val="NO"/>
        <w:ind w:hanging="415"/>
      </w:pPr>
      <w:r>
        <w:t xml:space="preserve">NOTE: </w:t>
      </w:r>
      <w:r>
        <w:tab/>
        <w:t>Relay UE as specified in TS 22.261 [2]</w:t>
      </w:r>
    </w:p>
    <w:p w14:paraId="6493E03A" w14:textId="7FCDA549" w:rsidR="00D64049" w:rsidRDefault="00D64049" w:rsidP="00D64049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5.6</w:t>
      </w:r>
      <w:r w:rsidRPr="006A60E1">
        <w:t>.6-00</w:t>
      </w:r>
      <w:r>
        <w:t>2</w:t>
      </w:r>
      <w:r w:rsidRPr="006A60E1">
        <w:t xml:space="preserve">] </w:t>
      </w:r>
      <w:r>
        <w:rPr>
          <w:rFonts w:hint="eastAsia"/>
          <w:lang w:eastAsia="zh-CN"/>
        </w:rPr>
        <w:t>Subject to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policy, t</w:t>
      </w:r>
      <w:r w:rsidRPr="00FF3908">
        <w:t xml:space="preserve">he </w:t>
      </w:r>
      <w:r>
        <w:rPr>
          <w:lang w:eastAsia="zh-CN"/>
        </w:rPr>
        <w:t>5G</w:t>
      </w:r>
      <w:r w:rsidRPr="00FF3908">
        <w:t xml:space="preserve"> </w:t>
      </w:r>
      <w:r>
        <w:t>system</w:t>
      </w:r>
      <w:r w:rsidRPr="00FF3908">
        <w:t xml:space="preserve"> </w:t>
      </w:r>
      <w:r>
        <w:rPr>
          <w:rFonts w:hint="eastAsia"/>
          <w:lang w:eastAsia="zh-CN"/>
        </w:rPr>
        <w:t>with satellite access</w:t>
      </w:r>
      <w:ins w:id="221" w:author="Thierry Bérisot" w:date="2025-02-07T18:47:00Z" w16du:dateUtc="2025-02-07T17:47:00Z">
        <w:r w:rsidR="00CA37C8">
          <w:rPr>
            <w:lang w:eastAsia="zh-CN"/>
          </w:rPr>
          <w:t xml:space="preserve"> </w:t>
        </w:r>
        <w:r w:rsidR="00CA37C8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 w:rsidRPr="00FF3908">
        <w:t xml:space="preserve"> shall </w:t>
      </w:r>
      <w:r>
        <w:rPr>
          <w:rFonts w:hint="eastAsia"/>
          <w:lang w:eastAsia="zh-CN"/>
        </w:rPr>
        <w:t xml:space="preserve">be able to </w:t>
      </w:r>
      <w:r>
        <w:t>switch</w:t>
      </w:r>
      <w:r w:rsidRPr="005167F4"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relay UE </w:t>
      </w:r>
      <w:ins w:id="222" w:author="Thierry Bérisot" w:date="2025-02-07T18:46:00Z" w16du:dateUtc="2025-02-07T17:46:00Z">
        <w:r w:rsidR="00CA37C8" w:rsidRPr="00CA37C8">
          <w:t xml:space="preserve">connection between </w:t>
        </w:r>
      </w:ins>
      <w:ins w:id="223" w:author="Thierry Bérisot" w:date="2025-02-19T08:08:00Z" w16du:dateUtc="2025-02-19T06:08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24" w:author="Thierry Bérisot" w:date="2025-02-21T15:56:00Z" w16du:dateUtc="2025-02-21T13:56:00Z">
        <w:r w:rsidR="00087C78" w:rsidRPr="00087C78">
          <w:rPr>
            <w:lang w:eastAsia="zh-CN"/>
          </w:rPr>
          <w:t>having</w:t>
        </w:r>
        <w:r w:rsidR="00087C78" w:rsidRPr="00CA37C8">
          <w:t xml:space="preserve"> </w:t>
        </w:r>
      </w:ins>
      <w:ins w:id="225" w:author="Thierry Bérisot" w:date="2025-02-19T08:08:00Z" w16du:dateUtc="2025-02-19T06:08:00Z">
        <w:r w:rsidR="0037749D" w:rsidRPr="00CA37C8">
          <w:t>different characteristics</w:t>
        </w:r>
        <w:r w:rsidR="0037749D" w:rsidRPr="00CA37C8" w:rsidDel="00CA37C8">
          <w:t xml:space="preserve"> </w:t>
        </w:r>
      </w:ins>
      <w:del w:id="226" w:author="Thierry Bérisot" w:date="2025-02-07T18:46:00Z" w16du:dateUtc="2025-02-07T17:46:00Z">
        <w:r w:rsidRPr="005167F4" w:rsidDel="00CA37C8">
          <w:delText>between multi orbit satellite</w:delText>
        </w:r>
        <w:r w:rsidDel="00CA37C8">
          <w:delText xml:space="preserve"> accesses</w:delText>
        </w:r>
      </w:del>
      <w:del w:id="227" w:author="Thierry Bérisot" w:date="2025-02-19T08:08:00Z" w16du:dateUtc="2025-02-19T06:08:00Z">
        <w:r w:rsidRPr="005167F4" w:rsidDel="0037749D">
          <w:delText xml:space="preserve"> </w:delText>
        </w:r>
      </w:del>
      <w:r>
        <w:t>considering</w:t>
      </w:r>
      <w:r w:rsidRPr="005167F4">
        <w:t xml:space="preserve"> </w:t>
      </w:r>
      <w:r>
        <w:t>e.g. QoS</w:t>
      </w:r>
      <w:r w:rsidRPr="005167F4">
        <w:t>,</w:t>
      </w:r>
      <w:r w:rsidRPr="005167F4" w:rsidDel="00282E3C">
        <w:t xml:space="preserve"> </w:t>
      </w:r>
      <w:r>
        <w:t>a</w:t>
      </w:r>
      <w:r w:rsidRPr="005167F4">
        <w:t xml:space="preserve">vailability of the coverage. </w:t>
      </w:r>
    </w:p>
    <w:p w14:paraId="58A23F40" w14:textId="77777777" w:rsidR="00D64049" w:rsidRDefault="00D64049" w:rsidP="00D64049">
      <w:pPr>
        <w:jc w:val="both"/>
      </w:pPr>
      <w:bookmarkStart w:id="228" w:name="_Toc120013000"/>
      <w:bookmarkStart w:id="229" w:name="_Toc120025118"/>
      <w:bookmarkStart w:id="230" w:name="_Toc120025273"/>
      <w:bookmarkStart w:id="231" w:name="_Toc120091351"/>
      <w:bookmarkStart w:id="232" w:name="_Toc120091505"/>
      <w:bookmarkStart w:id="233" w:name="_Toc168495147"/>
      <w:bookmarkStart w:id="234" w:name="_Toc175580384"/>
      <w:bookmarkStart w:id="235" w:name="_Toc184220395"/>
      <w:bookmarkStart w:id="236" w:name="_Toc120013001"/>
      <w:bookmarkStart w:id="237" w:name="_Toc120025119"/>
      <w:bookmarkStart w:id="238" w:name="_Toc120025274"/>
      <w:bookmarkStart w:id="239" w:name="_Toc120091352"/>
      <w:bookmarkStart w:id="240" w:name="_Toc120091506"/>
    </w:p>
    <w:p w14:paraId="636157A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8C0C30" w14:textId="77777777" w:rsidR="00D64049" w:rsidRPr="009452DC" w:rsidRDefault="00D64049" w:rsidP="00D64049">
      <w:pPr>
        <w:pStyle w:val="Heading3"/>
      </w:pPr>
      <w:bookmarkStart w:id="241" w:name="_Toc168495153"/>
      <w:bookmarkStart w:id="242" w:name="_Toc175580390"/>
      <w:bookmarkStart w:id="243" w:name="_Toc184220401"/>
      <w:bookmarkStart w:id="244" w:name="_Hlk101432152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>
        <w:t>5.</w:t>
      </w:r>
      <w:r>
        <w:rPr>
          <w:rFonts w:hint="eastAsia"/>
        </w:rPr>
        <w:t>7</w:t>
      </w:r>
      <w:r w:rsidRPr="009452DC">
        <w:t>.6</w:t>
      </w:r>
      <w:r w:rsidRPr="000D6532">
        <w:tab/>
      </w:r>
      <w:r w:rsidRPr="009452DC">
        <w:t>Potential</w:t>
      </w:r>
      <w:r>
        <w:t xml:space="preserve"> </w:t>
      </w:r>
      <w:r w:rsidRPr="009452DC">
        <w:t>New</w:t>
      </w:r>
      <w:r>
        <w:t xml:space="preserve"> </w:t>
      </w:r>
      <w:r w:rsidRPr="009452DC">
        <w:t>Requirements</w:t>
      </w:r>
      <w:r>
        <w:t xml:space="preserve"> </w:t>
      </w:r>
      <w:r w:rsidRPr="009452DC">
        <w:t>needed</w:t>
      </w:r>
      <w:r>
        <w:t xml:space="preserve"> </w:t>
      </w:r>
      <w:r w:rsidRPr="009452DC">
        <w:t>to</w:t>
      </w:r>
      <w:r>
        <w:t xml:space="preserve"> </w:t>
      </w:r>
      <w:r w:rsidRPr="009452DC">
        <w:t>support</w:t>
      </w:r>
      <w:r>
        <w:t xml:space="preserve"> </w:t>
      </w:r>
      <w:r w:rsidRPr="009452DC">
        <w:t>the</w:t>
      </w:r>
      <w:r>
        <w:t xml:space="preserve"> </w:t>
      </w:r>
      <w:r w:rsidRPr="009452DC">
        <w:t>use</w:t>
      </w:r>
      <w:r>
        <w:t xml:space="preserve"> </w:t>
      </w:r>
      <w:r w:rsidRPr="009452DC">
        <w:t>case</w:t>
      </w:r>
      <w:bookmarkEnd w:id="241"/>
      <w:bookmarkEnd w:id="242"/>
      <w:bookmarkEnd w:id="243"/>
    </w:p>
    <w:bookmarkEnd w:id="244"/>
    <w:p w14:paraId="168D3B2F" w14:textId="4C5DB17C" w:rsidR="00F31C0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 w:rsidRPr="00060229">
        <w:t>1]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>
        <w:rPr>
          <w:rFonts w:hint="eastAsia"/>
          <w:noProof/>
          <w:lang w:eastAsia="zh-CN"/>
        </w:rPr>
        <w:t>, a</w:t>
      </w:r>
      <w:r w:rsidRPr="009C545E">
        <w:t xml:space="preserve"> 5G </w:t>
      </w:r>
      <w:r>
        <w:t>network</w:t>
      </w:r>
      <w:r w:rsidRPr="009C545E">
        <w:t xml:space="preserve"> </w:t>
      </w:r>
      <w:ins w:id="245" w:author="Thierry Bérisot" w:date="2025-02-07T18:48:00Z" w16du:dateUtc="2025-02-07T17:48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46" w:author="Thierry Bérisot" w:date="2025-02-07T18:48:00Z" w16du:dateUtc="2025-02-07T17:48:00Z">
        <w:r w:rsidDel="00774240">
          <w:rPr>
            <w:rFonts w:hint="eastAsia"/>
            <w:lang w:eastAsia="zh-CN"/>
          </w:rPr>
          <w:delText>with multi-orbit satellite access</w:delText>
        </w:r>
      </w:del>
      <w:r w:rsidRPr="009C545E">
        <w:t xml:space="preserve"> shall </w:t>
      </w:r>
      <w:r w:rsidRPr="00FF0DA1">
        <w:rPr>
          <w:lang w:eastAsia="zh-CN"/>
        </w:rPr>
        <w:t xml:space="preserve">support </w:t>
      </w:r>
      <w:r>
        <w:rPr>
          <w:rFonts w:hint="eastAsia"/>
          <w:lang w:eastAsia="zh-CN"/>
        </w:rPr>
        <w:t>mechanisms to allow</w:t>
      </w:r>
      <w:r w:rsidRPr="00FF0DA1">
        <w:rPr>
          <w:lang w:eastAsia="zh-CN"/>
        </w:rPr>
        <w:t xml:space="preserve"> a UE </w:t>
      </w:r>
      <w:r>
        <w:rPr>
          <w:lang w:eastAsia="zh-CN"/>
        </w:rPr>
        <w:t>connecting</w:t>
      </w:r>
      <w:r w:rsidRPr="00FF0DA1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FF0DA1">
        <w:rPr>
          <w:lang w:eastAsia="zh-CN"/>
        </w:rPr>
        <w:t xml:space="preserve">one </w:t>
      </w:r>
      <w:del w:id="247" w:author="Thierry Bérisot" w:date="2025-02-07T18:52:00Z" w16du:dateUtc="2025-02-07T17:52:00Z">
        <w:r w:rsidRPr="00FF0DA1" w:rsidDel="00F31C09">
          <w:rPr>
            <w:lang w:eastAsia="zh-CN"/>
          </w:rPr>
          <w:delText xml:space="preserve">of </w:delText>
        </w:r>
      </w:del>
      <w:r w:rsidRPr="00FF0DA1">
        <w:rPr>
          <w:lang w:eastAsia="zh-CN"/>
        </w:rPr>
        <w:t xml:space="preserve">satellite </w:t>
      </w:r>
      <w:ins w:id="248" w:author="Thierry Bérisot" w:date="2025-02-21T15:57:00Z" w16du:dateUtc="2025-02-21T13:57:00Z">
        <w:r w:rsidR="00087C78">
          <w:t xml:space="preserve">with </w:t>
        </w:r>
      </w:ins>
      <w:ins w:id="249" w:author="Thierry Bérisot" w:date="2025-02-21T15:58:00Z" w16du:dateUtc="2025-02-21T13:58:00Z">
        <w:r w:rsidR="00087C78">
          <w:t xml:space="preserve">an </w:t>
        </w:r>
      </w:ins>
      <w:ins w:id="250" w:author="Thierry Bérisot" w:date="2025-02-21T15:57:00Z" w16du:dateUtc="2025-02-21T13:57:00Z">
        <w:r w:rsidR="00087C78" w:rsidRPr="005167F4">
          <w:t xml:space="preserve">orbit </w:t>
        </w:r>
        <w:r w:rsidR="00087C78" w:rsidRPr="00CA37C8">
          <w:t xml:space="preserve">type </w:t>
        </w:r>
        <w:r w:rsidR="00087C78" w:rsidRPr="00087C78">
          <w:rPr>
            <w:lang w:eastAsia="zh-CN"/>
          </w:rPr>
          <w:t>having</w:t>
        </w:r>
        <w:r w:rsidR="00087C78" w:rsidRPr="00CA37C8">
          <w:t xml:space="preserve"> </w:t>
        </w:r>
      </w:ins>
      <w:ins w:id="251" w:author="Thierry Bérisot" w:date="2025-02-07T18:53:00Z" w16du:dateUtc="2025-02-07T17:53:00Z">
        <w:r w:rsidR="00F31C09" w:rsidRPr="00F31C09">
          <w:rPr>
            <w:lang w:eastAsia="zh-CN"/>
          </w:rPr>
          <w:t>a given characteristics</w:t>
        </w:r>
      </w:ins>
      <w:del w:id="252" w:author="Thierry Bérisot" w:date="2025-02-07T18:53:00Z" w16du:dateUtc="2025-02-07T17:53:00Z">
        <w:r w:rsidRPr="00FF0DA1" w:rsidDel="00F31C09">
          <w:rPr>
            <w:lang w:eastAsia="zh-CN"/>
          </w:rPr>
          <w:delText>access networks in different orbits</w:delText>
        </w:r>
      </w:del>
      <w:r w:rsidRPr="00FF0DA1">
        <w:rPr>
          <w:lang w:eastAsia="zh-CN"/>
        </w:rPr>
        <w:t xml:space="preserve"> considering</w:t>
      </w:r>
      <w:r>
        <w:rPr>
          <w:rFonts w:hint="eastAsia"/>
          <w:lang w:eastAsia="zh-CN"/>
        </w:rPr>
        <w:t xml:space="preserve"> e.g.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QoS, satellite availability</w:t>
      </w:r>
      <w:r w:rsidRPr="009C545E">
        <w:t>.</w:t>
      </w:r>
    </w:p>
    <w:p w14:paraId="382B4E91" w14:textId="01A6D30D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2</w:t>
      </w:r>
      <w:r w:rsidRPr="00060229">
        <w:t>]</w:t>
      </w:r>
      <w:r>
        <w:t xml:space="preserve">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</w:t>
      </w:r>
      <w:r w:rsidRPr="005C197E">
        <w:rPr>
          <w:rFonts w:hint="eastAsia"/>
          <w:noProof/>
          <w:lang w:eastAsia="zh-CN"/>
        </w:rPr>
        <w:t>, a</w:t>
      </w:r>
      <w:r w:rsidRPr="005C197E">
        <w:t xml:space="preserve"> 5G </w:t>
      </w:r>
      <w:r w:rsidRPr="00E03CF9">
        <w:rPr>
          <w:lang w:eastAsia="zh-CN"/>
        </w:rPr>
        <w:t>system</w:t>
      </w:r>
      <w:r w:rsidRPr="005C197E">
        <w:t xml:space="preserve"> </w:t>
      </w:r>
      <w:ins w:id="253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  <w:r w:rsidR="00774240" w:rsidRPr="009C545E">
          <w:t xml:space="preserve"> </w:t>
        </w:r>
      </w:ins>
      <w:del w:id="254" w:author="Thierry Bérisot" w:date="2025-02-07T18:51:00Z" w16du:dateUtc="2025-02-07T17:51:00Z">
        <w:r w:rsidRPr="005C197E" w:rsidDel="00774240">
          <w:rPr>
            <w:rFonts w:hint="eastAsia"/>
            <w:lang w:eastAsia="zh-CN"/>
          </w:rPr>
          <w:delText>with</w:delText>
        </w:r>
        <w:r w:rsidDel="00774240">
          <w:rPr>
            <w:rFonts w:hint="eastAsia"/>
            <w:lang w:eastAsia="zh-CN"/>
          </w:rPr>
          <w:delText xml:space="preserve">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 w:rsidRPr="00355ED1">
        <w:rPr>
          <w:lang w:eastAsia="zh-CN"/>
        </w:rPr>
        <w:t xml:space="preserve">minimize the service interruption when UE </w:t>
      </w:r>
      <w:r w:rsidRPr="00E03CF9">
        <w:rPr>
          <w:lang w:eastAsia="zh-CN"/>
        </w:rPr>
        <w:t>communication connection</w:t>
      </w:r>
      <w:r w:rsidRPr="00355ED1">
        <w:rPr>
          <w:lang w:eastAsia="zh-CN"/>
        </w:rPr>
        <w:t xml:space="preserve"> </w:t>
      </w:r>
      <w:r w:rsidRPr="00E03CF9">
        <w:rPr>
          <w:lang w:eastAsia="zh-CN"/>
        </w:rPr>
        <w:t xml:space="preserve">moves between </w:t>
      </w:r>
      <w:ins w:id="255" w:author="Thierry Bérisot" w:date="2025-02-19T08:09:00Z" w16du:dateUtc="2025-02-19T06:09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56" w:author="Thierry Bérisot" w:date="2025-02-21T15:57:00Z" w16du:dateUtc="2025-02-21T13:57:00Z">
        <w:r w:rsidR="00087C78">
          <w:t>having</w:t>
        </w:r>
      </w:ins>
      <w:ins w:id="257" w:author="Thierry Bérisot" w:date="2025-02-19T08:09:00Z" w16du:dateUtc="2025-02-19T06:09:00Z">
        <w:r w:rsidR="0037749D" w:rsidRPr="00CA37C8">
          <w:t xml:space="preserve"> different characteristics</w:t>
        </w:r>
      </w:ins>
      <w:del w:id="258" w:author="Thierry Bérisot" w:date="2025-02-19T08:09:00Z" w16du:dateUtc="2025-02-19T06:09:00Z">
        <w:r w:rsidRPr="00E03CF9" w:rsidDel="0037749D">
          <w:rPr>
            <w:lang w:eastAsia="zh-CN"/>
          </w:rPr>
          <w:delText xml:space="preserve">different </w:delText>
        </w:r>
        <w:r w:rsidRPr="00355ED1" w:rsidDel="0037749D">
          <w:rPr>
            <w:lang w:eastAsia="zh-CN"/>
          </w:rPr>
          <w:delText xml:space="preserve">orbit </w:delText>
        </w:r>
        <w:r w:rsidRPr="00E03CF9" w:rsidDel="0037749D">
          <w:rPr>
            <w:lang w:eastAsia="zh-CN"/>
          </w:rPr>
          <w:delText xml:space="preserve">types of </w:delText>
        </w:r>
        <w:r w:rsidRPr="00355ED1" w:rsidDel="0037749D">
          <w:rPr>
            <w:lang w:eastAsia="zh-CN"/>
          </w:rPr>
          <w:delText>satellite access networks</w:delText>
        </w:r>
      </w:del>
      <w:r w:rsidRPr="00355ED1">
        <w:rPr>
          <w:lang w:eastAsia="zh-CN"/>
        </w:rPr>
        <w:t xml:space="preserve"> </w:t>
      </w:r>
      <w:r w:rsidRPr="00E03CF9">
        <w:rPr>
          <w:lang w:eastAsia="zh-CN"/>
        </w:rPr>
        <w:t>belonging to the same PLMN</w:t>
      </w:r>
      <w:r w:rsidRPr="00355ED1">
        <w:t>.</w:t>
      </w:r>
    </w:p>
    <w:p w14:paraId="7071E20C" w14:textId="7BFC45E8" w:rsidR="00D64049" w:rsidRDefault="00D64049" w:rsidP="00D64049">
      <w:pPr>
        <w:jc w:val="both"/>
      </w:pPr>
      <w:r w:rsidRPr="00060229">
        <w:t>[PR</w:t>
      </w:r>
      <w:r>
        <w:t xml:space="preserve"> 5.</w:t>
      </w:r>
      <w:r>
        <w:rPr>
          <w:rFonts w:hint="eastAsia"/>
          <w:lang w:eastAsia="zh-CN"/>
        </w:rPr>
        <w:t>7</w:t>
      </w:r>
      <w:r w:rsidRPr="00060229">
        <w:t>.6-</w:t>
      </w:r>
      <w:r>
        <w:t>00</w:t>
      </w:r>
      <w:r>
        <w:rPr>
          <w:lang w:eastAsia="zh-CN"/>
        </w:rPr>
        <w:t>3</w:t>
      </w:r>
      <w:r w:rsidRPr="00060229">
        <w:t>]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 5G </w:t>
      </w:r>
      <w:r w:rsidRPr="0078590C">
        <w:rPr>
          <w:lang w:eastAsia="zh-CN"/>
        </w:rPr>
        <w:t>network</w:t>
      </w:r>
      <w:r w:rsidRPr="009C545E">
        <w:t xml:space="preserve"> </w:t>
      </w:r>
      <w:ins w:id="259" w:author="Thierry Bérisot" w:date="2025-02-07T18:51:00Z" w16du:dateUtc="2025-02-07T17:51:00Z">
        <w:r w:rsidR="00774240">
          <w:rPr>
            <w:rFonts w:hint="eastAsia"/>
            <w:lang w:eastAsia="zh-CN"/>
          </w:rPr>
          <w:t>with satellite access</w:t>
        </w:r>
        <w:r w:rsidR="00774240">
          <w:rPr>
            <w:lang w:eastAsia="zh-CN"/>
          </w:rPr>
          <w:t xml:space="preserve"> </w:t>
        </w:r>
        <w:r w:rsidR="007742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774240" w:rsidRPr="00FF3908">
          <w:t xml:space="preserve"> </w:t>
        </w:r>
      </w:ins>
      <w:del w:id="260" w:author="Thierry Bérisot" w:date="2025-02-07T18:51:00Z" w16du:dateUtc="2025-02-07T17:51:00Z">
        <w:r w:rsidDel="00774240">
          <w:rPr>
            <w:rFonts w:hint="eastAsia"/>
            <w:lang w:eastAsia="zh-CN"/>
          </w:rPr>
          <w:delText>with multi-orbit satellite access</w:delText>
        </w:r>
        <w:r w:rsidRPr="009C545E" w:rsidDel="00774240">
          <w:delText xml:space="preserve"> </w:delText>
        </w:r>
      </w:del>
      <w:r w:rsidRPr="009C545E">
        <w:t xml:space="preserve">shall </w:t>
      </w:r>
      <w:r>
        <w:rPr>
          <w:rFonts w:hint="eastAsia"/>
          <w:lang w:eastAsia="zh-CN"/>
        </w:rPr>
        <w:t xml:space="preserve">be able to collect charging information for a UE served by </w:t>
      </w:r>
      <w:ins w:id="261" w:author="Thierry Bérisot" w:date="2025-02-07T18:54:00Z" w16du:dateUtc="2025-02-07T17:54:00Z">
        <w:r w:rsidR="00F31C09" w:rsidRPr="00F31C09">
          <w:rPr>
            <w:lang w:eastAsia="zh-CN"/>
          </w:rPr>
          <w:t>satellite</w:t>
        </w:r>
      </w:ins>
      <w:ins w:id="262" w:author="Thierry Bérisot" w:date="2025-02-07T18:55:00Z" w16du:dateUtc="2025-02-07T17:55:00Z">
        <w:r w:rsidR="00F31C09">
          <w:rPr>
            <w:lang w:eastAsia="zh-CN"/>
          </w:rPr>
          <w:t>s</w:t>
        </w:r>
      </w:ins>
      <w:ins w:id="263" w:author="Thierry Bérisot" w:date="2025-02-07T18:54:00Z" w16du:dateUtc="2025-02-07T17:54:00Z">
        <w:r w:rsidR="00F31C09" w:rsidRPr="00F31C09">
          <w:rPr>
            <w:lang w:eastAsia="zh-CN"/>
          </w:rPr>
          <w:t xml:space="preserve"> </w:t>
        </w:r>
      </w:ins>
      <w:ins w:id="264" w:author="Thierry Bérisot" w:date="2025-02-19T08:09:00Z" w16du:dateUtc="2025-02-19T06:09:00Z">
        <w:r w:rsidR="0037749D">
          <w:t xml:space="preserve">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65" w:author="Thierry Bérisot" w:date="2025-02-21T15:58:00Z" w16du:dateUtc="2025-02-21T13:58:00Z">
        <w:r w:rsidR="00087C78">
          <w:t>having</w:t>
        </w:r>
      </w:ins>
      <w:ins w:id="266" w:author="Thierry Bérisot" w:date="2025-02-19T08:09:00Z" w16du:dateUtc="2025-02-19T06:09:00Z">
        <w:r w:rsidR="0037749D" w:rsidRPr="00CA37C8">
          <w:t xml:space="preserve"> different characteristics</w:t>
        </w:r>
        <w:r w:rsidR="0037749D" w:rsidRPr="00CA37C8" w:rsidDel="00CA37C8">
          <w:t xml:space="preserve"> </w:t>
        </w:r>
      </w:ins>
      <w:del w:id="267" w:author="Thierry Bérisot" w:date="2025-02-07T18:55:00Z" w16du:dateUtc="2025-02-07T17:55:00Z">
        <w:r w:rsidDel="00F31C09">
          <w:rPr>
            <w:rFonts w:hint="eastAsia"/>
            <w:lang w:eastAsia="zh-CN"/>
          </w:rPr>
          <w:delText xml:space="preserve">different orbit types </w:delText>
        </w:r>
      </w:del>
      <w:del w:id="268" w:author="Thierry Bérisot" w:date="2025-02-19T08:10:00Z" w16du:dateUtc="2025-02-19T06:10:00Z">
        <w:r w:rsidDel="0037749D">
          <w:rPr>
            <w:rFonts w:hint="eastAsia"/>
            <w:lang w:eastAsia="zh-CN"/>
          </w:rPr>
          <w:delText>of</w:delText>
        </w:r>
      </w:del>
      <w:ins w:id="269" w:author="Thierry Bérisot" w:date="2025-02-19T08:10:00Z" w16du:dateUtc="2025-02-19T06:10:00Z">
        <w:r w:rsidR="0037749D">
          <w:rPr>
            <w:lang w:eastAsia="zh-CN"/>
          </w:rPr>
          <w:t>within</w:t>
        </w:r>
      </w:ins>
      <w:r>
        <w:rPr>
          <w:rFonts w:hint="eastAsia"/>
          <w:lang w:eastAsia="zh-CN"/>
        </w:rPr>
        <w:t xml:space="preserve"> </w:t>
      </w:r>
      <w:ins w:id="270" w:author="Thierry Bérisot" w:date="2025-02-07T18:55:00Z" w16du:dateUtc="2025-02-07T17:55:00Z">
        <w:r w:rsidR="00F31C09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satellite access network</w:t>
      </w:r>
      <w:del w:id="271" w:author="Thierry Bérisot" w:date="2025-02-07T18:55:00Z" w16du:dateUtc="2025-02-07T17:55:00Z">
        <w:r w:rsidDel="00F31C09">
          <w:rPr>
            <w:rFonts w:hint="eastAsia"/>
            <w:lang w:eastAsia="zh-CN"/>
          </w:rPr>
          <w:delText>s</w:delText>
        </w:r>
      </w:del>
      <w:r w:rsidRPr="009C545E">
        <w:t>.</w:t>
      </w:r>
    </w:p>
    <w:p w14:paraId="5BF9E13E" w14:textId="48E75704" w:rsidR="00D64049" w:rsidDel="00F31C09" w:rsidRDefault="00D64049" w:rsidP="00D64049">
      <w:pPr>
        <w:pStyle w:val="EditorsNote"/>
        <w:rPr>
          <w:del w:id="272" w:author="Thierry Bérisot" w:date="2025-02-07T18:52:00Z" w16du:dateUtc="2025-02-07T17:52:00Z"/>
          <w:lang w:eastAsia="zh-CN"/>
        </w:rPr>
      </w:pPr>
      <w:del w:id="273" w:author="Thierry Bérisot" w:date="2025-02-07T18:52:00Z" w16du:dateUtc="2025-02-07T17:52:00Z">
        <w:r w:rsidDel="00F31C09">
          <w:rPr>
            <w:lang w:eastAsia="zh-CN"/>
          </w:rPr>
          <w:delText xml:space="preserve">Editor's Note: </w:delText>
        </w:r>
        <w:r w:rsidRPr="00EE237A" w:rsidDel="00F31C09">
          <w:rPr>
            <w:lang w:eastAsia="zh-CN"/>
          </w:rPr>
          <w:delText>the terminology of the above three requirements still needs to be aligned with other part of the TR</w:delText>
        </w:r>
      </w:del>
    </w:p>
    <w:p w14:paraId="1C42DD2B" w14:textId="77777777" w:rsidR="00D64049" w:rsidRDefault="00D64049" w:rsidP="00D64049">
      <w:pPr>
        <w:jc w:val="both"/>
        <w:rPr>
          <w:lang w:eastAsia="zh-CN"/>
        </w:rPr>
      </w:pPr>
    </w:p>
    <w:p w14:paraId="4FA3230F" w14:textId="77777777" w:rsidR="00D64049" w:rsidRDefault="00D64049" w:rsidP="00D64049">
      <w:pPr>
        <w:jc w:val="both"/>
      </w:pPr>
      <w:bookmarkStart w:id="274" w:name="_Toc48052896"/>
      <w:bookmarkStart w:id="275" w:name="_Toc136868731"/>
      <w:bookmarkStart w:id="276" w:name="_Toc168495154"/>
      <w:bookmarkStart w:id="277" w:name="_Toc175580391"/>
      <w:bookmarkStart w:id="278" w:name="_Toc184220402"/>
    </w:p>
    <w:p w14:paraId="4084C75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9F8737" w14:textId="77777777" w:rsidR="00D64049" w:rsidRPr="000D6532" w:rsidRDefault="00D64049" w:rsidP="00D64049">
      <w:pPr>
        <w:pStyle w:val="Heading3"/>
      </w:pPr>
      <w:bookmarkStart w:id="279" w:name="_Toc168495160"/>
      <w:bookmarkStart w:id="280" w:name="_Toc175580397"/>
      <w:bookmarkStart w:id="281" w:name="_Toc184220408"/>
      <w:bookmarkEnd w:id="274"/>
      <w:bookmarkEnd w:id="275"/>
      <w:bookmarkEnd w:id="276"/>
      <w:bookmarkEnd w:id="277"/>
      <w:bookmarkEnd w:id="278"/>
      <w:r>
        <w:t>5</w:t>
      </w:r>
      <w:r w:rsidRPr="000D6532">
        <w:t>.</w:t>
      </w:r>
      <w:r>
        <w:rPr>
          <w:rFonts w:hint="eastAsia"/>
          <w:lang w:eastAsia="zh-CN"/>
        </w:rP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79"/>
      <w:bookmarkEnd w:id="280"/>
      <w:bookmarkEnd w:id="281"/>
    </w:p>
    <w:p w14:paraId="4E133135" w14:textId="3166F812" w:rsidR="00D64049" w:rsidRDefault="00D64049" w:rsidP="00D64049">
      <w:bookmarkStart w:id="282" w:name="_Hlk110938946"/>
      <w:r w:rsidRPr="00F517A8">
        <w:t>[PR 5.</w:t>
      </w:r>
      <w:r>
        <w:rPr>
          <w:rFonts w:hint="eastAsia"/>
          <w:lang w:eastAsia="zh-CN"/>
        </w:rPr>
        <w:t>8</w:t>
      </w:r>
      <w:r>
        <w:t>.6-001</w:t>
      </w:r>
      <w:r w:rsidRPr="00F517A8">
        <w:t>]</w:t>
      </w:r>
      <w:r w:rsidRPr="00EE00FF">
        <w:t xml:space="preserve"> </w:t>
      </w:r>
      <w:r>
        <w:t>The 5G</w:t>
      </w:r>
      <w:r w:rsidRPr="009F7B93">
        <w:rPr>
          <w:bCs/>
          <w:sz w:val="22"/>
          <w:szCs w:val="22"/>
          <w:lang w:eastAsia="zh-CN"/>
        </w:rPr>
        <w:t xml:space="preserve"> </w:t>
      </w:r>
      <w:r>
        <w:t xml:space="preserve">system </w:t>
      </w:r>
      <w:r w:rsidRPr="00316B3A">
        <w:t>with satellite access</w:t>
      </w:r>
      <w:r>
        <w:t xml:space="preserve"> </w:t>
      </w:r>
      <w:ins w:id="283" w:author="Thierry Bérisot" w:date="2025-02-07T19:01:00Z" w16du:dateUtc="2025-02-07T18:01:00Z">
        <w:r w:rsidR="00DE53DD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E53DD" w:rsidRPr="00FF3908">
          <w:t xml:space="preserve"> </w:t>
        </w:r>
        <w:r w:rsidR="00DE53DD" w:rsidRPr="009C545E">
          <w:t xml:space="preserve"> </w:t>
        </w:r>
      </w:ins>
      <w:r>
        <w:t>shall be able to support a mechanism to satisfy</w:t>
      </w:r>
      <w:r w:rsidRPr="00581AA5">
        <w:t xml:space="preserve"> the </w:t>
      </w:r>
      <w:r>
        <w:t>QoS when user data traffic moves across</w:t>
      </w:r>
      <w:del w:id="284" w:author="Thierry Bérisot" w:date="2025-02-07T19:02:00Z" w16du:dateUtc="2025-02-07T18:02:00Z">
        <w:r w:rsidDel="00DE53DD">
          <w:rPr>
            <w:rFonts w:eastAsia="Calibri"/>
          </w:rPr>
          <w:delText xml:space="preserve"> </w:delText>
        </w:r>
      </w:del>
      <w:ins w:id="285" w:author="Thierry Bérisot" w:date="2025-02-07T19:01:00Z" w16du:dateUtc="2025-02-07T18:01:00Z">
        <w:r w:rsidR="00DE53DD" w:rsidRPr="00DE53DD">
          <w:rPr>
            <w:rFonts w:eastAsia="Calibri"/>
          </w:rPr>
          <w:t xml:space="preserve"> </w:t>
        </w:r>
      </w:ins>
      <w:ins w:id="286" w:author="Thierry Bérisot" w:date="2025-02-19T08:10:00Z" w16du:dateUtc="2025-02-19T06:10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87" w:author="Thierry Bérisot" w:date="2025-02-21T15:58:00Z" w16du:dateUtc="2025-02-21T13:58:00Z">
        <w:r w:rsidR="00087C78">
          <w:t>having</w:t>
        </w:r>
      </w:ins>
      <w:ins w:id="288" w:author="Thierry Bérisot" w:date="2025-02-19T08:10:00Z" w16du:dateUtc="2025-02-19T06:10:00Z">
        <w:r w:rsidR="0037749D" w:rsidRPr="00CA37C8">
          <w:t xml:space="preserve"> different characteristics</w:t>
        </w:r>
        <w:r w:rsidR="0037749D">
          <w:t>.</w:t>
        </w:r>
        <w:r w:rsidR="0037749D" w:rsidRPr="00CA37C8" w:rsidDel="00CA37C8">
          <w:t xml:space="preserve"> </w:t>
        </w:r>
      </w:ins>
      <w:del w:id="289" w:author="Thierry Bérisot" w:date="2025-02-07T19:01:00Z" w16du:dateUtc="2025-02-07T18:01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del w:id="290" w:author="Thierry Bérisot" w:date="2025-02-19T08:10:00Z" w16du:dateUtc="2025-02-19T06:10:00Z">
        <w:r w:rsidDel="0037749D">
          <w:delText>.</w:delText>
        </w:r>
      </w:del>
    </w:p>
    <w:p w14:paraId="51538B21" w14:textId="7D1BC01D" w:rsidR="00D64049" w:rsidRDefault="00D64049" w:rsidP="00D64049">
      <w:r w:rsidRPr="00F517A8">
        <w:lastRenderedPageBreak/>
        <w:t>[PR 5.</w:t>
      </w:r>
      <w:r>
        <w:rPr>
          <w:rFonts w:hint="eastAsia"/>
          <w:lang w:eastAsia="zh-CN"/>
        </w:rPr>
        <w:t>8</w:t>
      </w:r>
      <w:r>
        <w:t>.6-002</w:t>
      </w:r>
      <w:r w:rsidRPr="00F517A8">
        <w:t>]</w:t>
      </w:r>
      <w:r w:rsidRPr="00EE00FF">
        <w:t xml:space="preserve"> </w:t>
      </w:r>
      <w:r>
        <w:t>T</w:t>
      </w:r>
      <w:r w:rsidRPr="00782DF1">
        <w:t xml:space="preserve">he 5G </w:t>
      </w:r>
      <w:r w:rsidRPr="004F4350">
        <w:t>network</w:t>
      </w:r>
      <w:r w:rsidRPr="00782DF1">
        <w:t xml:space="preserve"> </w:t>
      </w:r>
      <w:ins w:id="291" w:author="Thierry Bérisot" w:date="2025-02-07T19:04:00Z" w16du:dateUtc="2025-02-07T18:04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  <w:r w:rsidR="00683AD3" w:rsidRPr="009C545E">
          <w:t xml:space="preserve"> </w:t>
        </w:r>
      </w:ins>
      <w:r w:rsidRPr="00782DF1">
        <w:t xml:space="preserve">shall be able to </w:t>
      </w:r>
      <w:r w:rsidRPr="00E477E2">
        <w:t>collect charging information</w:t>
      </w:r>
      <w:r>
        <w:t xml:space="preserve"> related to traffic of</w:t>
      </w:r>
      <w:r w:rsidRPr="00E13922">
        <w:rPr>
          <w:rFonts w:eastAsia="Calibri"/>
        </w:rPr>
        <w:t xml:space="preserve"> </w:t>
      </w:r>
      <w:r w:rsidRPr="00E477E2">
        <w:t xml:space="preserve">user data </w:t>
      </w:r>
      <w:r>
        <w:t>when user data traffic moves across</w:t>
      </w:r>
      <w:r>
        <w:rPr>
          <w:rFonts w:eastAsia="Calibri"/>
        </w:rPr>
        <w:t xml:space="preserve"> </w:t>
      </w:r>
      <w:ins w:id="292" w:author="Thierry Bérisot" w:date="2025-02-19T08:11:00Z" w16du:dateUtc="2025-02-19T06:11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293" w:author="Thierry Bérisot" w:date="2025-02-21T15:59:00Z" w16du:dateUtc="2025-02-21T13:59:00Z">
        <w:r w:rsidR="00087C78">
          <w:t>having</w:t>
        </w:r>
      </w:ins>
      <w:ins w:id="294" w:author="Thierry Bérisot" w:date="2025-02-19T08:11:00Z" w16du:dateUtc="2025-02-19T06:11:00Z">
        <w:r w:rsidR="0037749D" w:rsidRPr="00CA37C8">
          <w:t xml:space="preserve"> different characteristics</w:t>
        </w:r>
      </w:ins>
      <w:del w:id="295" w:author="Thierry Bérisot" w:date="2025-02-07T19:02:00Z" w16du:dateUtc="2025-02-07T18:02:00Z">
        <w:r w:rsidDel="00DE53DD">
          <w:rPr>
            <w:rFonts w:eastAsia="Calibri"/>
          </w:rPr>
          <w:delText xml:space="preserve">satellites at </w:delText>
        </w:r>
        <w:r w:rsidRPr="00EE00FF" w:rsidDel="00DE53DD">
          <w:delText>different orbit</w:delText>
        </w:r>
        <w:r w:rsidDel="00DE53DD">
          <w:delText>s</w:delText>
        </w:r>
      </w:del>
      <w:r>
        <w:t>.</w:t>
      </w:r>
    </w:p>
    <w:p w14:paraId="6B7B4890" w14:textId="77777777" w:rsidR="00D64049" w:rsidRDefault="00D64049" w:rsidP="00D64049">
      <w:pPr>
        <w:jc w:val="both"/>
      </w:pPr>
      <w:bookmarkStart w:id="296" w:name="_Toc175580398"/>
      <w:bookmarkStart w:id="297" w:name="_Toc184220409"/>
      <w:bookmarkEnd w:id="282"/>
    </w:p>
    <w:p w14:paraId="6B83A7BF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98" w:name="_Toc175580419"/>
      <w:bookmarkStart w:id="299" w:name="_Toc184220432"/>
      <w:bookmarkEnd w:id="296"/>
      <w:bookmarkEnd w:id="297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666AD6" w14:textId="77777777" w:rsidR="00D64049" w:rsidRDefault="00D64049" w:rsidP="00D64049">
      <w:pPr>
        <w:pStyle w:val="Heading3"/>
      </w:pPr>
      <w:bookmarkStart w:id="300" w:name="_Toc175580425"/>
      <w:bookmarkStart w:id="301" w:name="_Toc184220438"/>
      <w:bookmarkEnd w:id="298"/>
      <w:bookmarkEnd w:id="299"/>
      <w:r>
        <w:t>5.</w:t>
      </w:r>
      <w:r>
        <w:rPr>
          <w:lang w:val="en-US" w:eastAsia="zh-CN"/>
        </w:rPr>
        <w:t>12</w:t>
      </w:r>
      <w:r>
        <w:t>.6</w:t>
      </w:r>
      <w:r>
        <w:tab/>
        <w:t>Potential New Requirements needed to support the use case</w:t>
      </w:r>
      <w:bookmarkEnd w:id="300"/>
      <w:bookmarkEnd w:id="301"/>
    </w:p>
    <w:p w14:paraId="1B1D70F5" w14:textId="53ADF6EA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001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 and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policy, t</w:t>
      </w:r>
      <w:r>
        <w:rPr>
          <w:rFonts w:hint="eastAsia"/>
        </w:rPr>
        <w:t xml:space="preserve">he 5G system </w:t>
      </w:r>
      <w:ins w:id="302" w:author="Thierry Bérisot" w:date="2025-02-07T19:05:00Z" w16du:dateUtc="2025-02-07T18:05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r>
        <w:rPr>
          <w:rFonts w:hint="eastAsia"/>
        </w:rPr>
        <w:t xml:space="preserve">shall </w:t>
      </w:r>
      <w:r>
        <w:t xml:space="preserve">support </w:t>
      </w:r>
      <w:r>
        <w:rPr>
          <w:rFonts w:eastAsia="SimSun" w:hint="eastAsia"/>
          <w:lang w:val="en-US" w:eastAsia="zh-CN"/>
        </w:rPr>
        <w:t>Service Hosting Environment (e.g.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edge application server) </w:t>
      </w:r>
      <w:ins w:id="303" w:author="Thierry Bérisot" w:date="2025-02-07T19:08:00Z" w16du:dateUtc="2025-02-07T18:08:00Z">
        <w:r w:rsidR="00683AD3">
          <w:rPr>
            <w:rFonts w:eastAsia="SimSun"/>
            <w:lang w:val="en-US" w:eastAsia="zh-CN"/>
          </w:rPr>
          <w:t xml:space="preserve">on </w:t>
        </w:r>
      </w:ins>
      <w:ins w:id="304" w:author="Thierry Bérisot" w:date="2025-02-19T08:11:00Z" w16du:dateUtc="2025-02-19T06:11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305" w:author="Thierry Bérisot" w:date="2025-02-21T16:04:00Z" w16du:dateUtc="2025-02-21T14:04:00Z">
        <w:r w:rsidR="00655B60">
          <w:t>having</w:t>
        </w:r>
      </w:ins>
      <w:ins w:id="306" w:author="Thierry Bérisot" w:date="2025-02-19T08:11:00Z" w16du:dateUtc="2025-02-19T06:11:00Z">
        <w:r w:rsidR="0037749D" w:rsidRPr="00CA37C8">
          <w:t xml:space="preserve"> different characteristics</w:t>
        </w:r>
      </w:ins>
      <w:del w:id="307" w:author="Thierry Bérisot" w:date="2025-02-07T19:06:00Z" w16du:dateUtc="2025-02-07T18:06:00Z">
        <w:r w:rsidDel="00683AD3">
          <w:rPr>
            <w:rFonts w:eastAsia="SimSun" w:hint="eastAsia"/>
            <w:lang w:val="en-US" w:eastAsia="zh-CN"/>
          </w:rPr>
          <w:delText>on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538318FB" w14:textId="0C443C9E" w:rsidR="00D64049" w:rsidRDefault="00D64049" w:rsidP="00D64049">
      <w:pPr>
        <w:rPr>
          <w:rFonts w:eastAsia="SimSun"/>
          <w:lang w:val="en-US" w:eastAsia="zh-CN"/>
        </w:rPr>
      </w:pPr>
      <w:r>
        <w:rPr>
          <w:rFonts w:hint="eastAsia"/>
        </w:rPr>
        <w:t>[PR 5.</w:t>
      </w:r>
      <w:r>
        <w:t>12</w:t>
      </w:r>
      <w:r>
        <w:rPr>
          <w:rFonts w:hint="eastAsia"/>
        </w:rPr>
        <w:t>.6-</w:t>
      </w:r>
      <w:r>
        <w:t>00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>Based on regulatory requirements,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 and agreement with 3</w:t>
      </w:r>
      <w:r>
        <w:rPr>
          <w:rFonts w:eastAsia="SimSun" w:hint="eastAsia"/>
          <w:vertAlign w:val="superscript"/>
          <w:lang w:val="en-US" w:eastAsia="zh-CN"/>
        </w:rPr>
        <w:t>rd</w:t>
      </w:r>
      <w:r>
        <w:rPr>
          <w:rFonts w:eastAsia="SimSun" w:hint="eastAsia"/>
          <w:lang w:val="en-US" w:eastAsia="zh-CN"/>
        </w:rPr>
        <w:t xml:space="preserve"> party, the </w:t>
      </w:r>
      <w:r>
        <w:rPr>
          <w:rFonts w:hint="eastAsia"/>
        </w:rPr>
        <w:t>5G system</w:t>
      </w:r>
      <w:ins w:id="308" w:author="Thierry Bérisot" w:date="2025-02-07T19:05:00Z" w16du:dateUtc="2025-02-07T18:05:00Z">
        <w:r w:rsidR="00683AD3">
          <w:t xml:space="preserve"> </w:t>
        </w:r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r>
        <w:rPr>
          <w:rFonts w:hint="eastAsia"/>
        </w:rPr>
        <w:t xml:space="preserve"> shall </w:t>
      </w:r>
      <w:r>
        <w:t xml:space="preserve">support a mechanism to </w:t>
      </w:r>
      <w:r>
        <w:rPr>
          <w:rFonts w:eastAsia="SimSun" w:hint="eastAsia"/>
          <w:lang w:val="en-US" w:eastAsia="zh-CN"/>
        </w:rPr>
        <w:t xml:space="preserve">provide most suitable service hosting environment </w:t>
      </w:r>
      <w:ins w:id="309" w:author="Thierry Bérisot" w:date="2025-02-07T19:09:00Z" w16du:dateUtc="2025-02-07T18:09:00Z">
        <w:r w:rsidR="00683AD3">
          <w:rPr>
            <w:rFonts w:eastAsia="SimSun"/>
            <w:lang w:val="en-US" w:eastAsia="zh-CN"/>
          </w:rPr>
          <w:t xml:space="preserve">across </w:t>
        </w:r>
      </w:ins>
      <w:ins w:id="310" w:author="Thierry Bérisot" w:date="2025-02-19T08:12:00Z" w16du:dateUtc="2025-02-19T06:12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311" w:author="Thierry Bérisot" w:date="2025-02-21T16:05:00Z" w16du:dateUtc="2025-02-21T14:05:00Z">
        <w:r w:rsidR="00655B60">
          <w:t>having</w:t>
        </w:r>
      </w:ins>
      <w:ins w:id="312" w:author="Thierry Bérisot" w:date="2025-02-19T08:12:00Z" w16du:dateUtc="2025-02-19T06:12:00Z">
        <w:r w:rsidR="0037749D" w:rsidRPr="00CA37C8">
          <w:t xml:space="preserve"> different characteristics</w:t>
        </w:r>
      </w:ins>
      <w:del w:id="313" w:author="Thierry Bérisot" w:date="2025-02-07T19:08:00Z" w16du:dateUtc="2025-02-07T18:08:00Z">
        <w:r w:rsidDel="00683AD3">
          <w:rPr>
            <w:rFonts w:eastAsia="SimSun" w:hint="eastAsia"/>
            <w:lang w:val="en-US" w:eastAsia="zh-CN"/>
          </w:rPr>
          <w:delText>via multi-orbit satellites</w:delText>
        </w:r>
      </w:del>
      <w:r>
        <w:rPr>
          <w:rFonts w:eastAsia="SimSun" w:hint="eastAsia"/>
          <w:lang w:val="en-US" w:eastAsia="zh-CN"/>
        </w:rPr>
        <w:t>.</w:t>
      </w:r>
    </w:p>
    <w:p w14:paraId="3D95E0A3" w14:textId="2EE70793" w:rsidR="00D64049" w:rsidRDefault="00D64049" w:rsidP="00683AD3">
      <w:pPr>
        <w:pStyle w:val="NO"/>
        <w:rPr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OTE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One example is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operator can choose the most suitable service hosting environment on-board of satellites, based on the topology of satellites as they are moving on the orbits. </w:t>
      </w:r>
    </w:p>
    <w:p w14:paraId="08851CD3" w14:textId="77777777" w:rsidR="00E37E1E" w:rsidRDefault="00E37E1E" w:rsidP="00E37E1E">
      <w:pPr>
        <w:jc w:val="both"/>
      </w:pPr>
      <w:bookmarkStart w:id="314" w:name="_Toc175580426"/>
      <w:bookmarkStart w:id="315" w:name="_Toc184220439"/>
    </w:p>
    <w:p w14:paraId="75AF6D1E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D77B76" w14:textId="77777777" w:rsidR="00D64049" w:rsidRPr="00211851" w:rsidRDefault="00D64049" w:rsidP="00D64049">
      <w:pPr>
        <w:pStyle w:val="Heading3"/>
      </w:pPr>
      <w:bookmarkStart w:id="316" w:name="_Toc175580432"/>
      <w:bookmarkStart w:id="317" w:name="_Toc184220445"/>
      <w:bookmarkEnd w:id="314"/>
      <w:bookmarkEnd w:id="315"/>
      <w:r>
        <w:t>5</w:t>
      </w:r>
      <w:r w:rsidRPr="00211851">
        <w:t>.1</w:t>
      </w:r>
      <w:r>
        <w:t>3</w:t>
      </w:r>
      <w:r w:rsidRPr="00211851">
        <w:t>.6</w:t>
      </w:r>
      <w:r w:rsidRPr="00211851">
        <w:tab/>
        <w:t>Potential New Requirements needed to support the use case</w:t>
      </w:r>
      <w:bookmarkEnd w:id="316"/>
      <w:bookmarkEnd w:id="317"/>
    </w:p>
    <w:p w14:paraId="49A83EE6" w14:textId="14D0B754" w:rsidR="00D64049" w:rsidRDefault="00D64049" w:rsidP="00D64049">
      <w:pPr>
        <w:jc w:val="both"/>
      </w:pPr>
      <w:r w:rsidRPr="00211851">
        <w:t xml:space="preserve">[PR </w:t>
      </w:r>
      <w:r>
        <w:t>5.13</w:t>
      </w:r>
      <w:r w:rsidRPr="00211851">
        <w:t>.6-001] Subject to regulatory requirements</w:t>
      </w:r>
      <w:r>
        <w:t xml:space="preserve"> and operator policies</w:t>
      </w:r>
      <w:r w:rsidRPr="00211851">
        <w:t xml:space="preserve">, the 5G </w:t>
      </w:r>
      <w:r>
        <w:t xml:space="preserve">network </w:t>
      </w:r>
      <w:ins w:id="318" w:author="Thierry Bérisot" w:date="2025-02-07T19:10:00Z" w16du:dateUtc="2025-02-07T18:10:00Z">
        <w:r w:rsidR="00683AD3" w:rsidRPr="00316B3A">
          <w:t>with satellite access</w:t>
        </w:r>
        <w:r w:rsidR="00683AD3">
          <w:t xml:space="preserve"> </w:t>
        </w:r>
        <w:r w:rsidR="00683AD3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683AD3" w:rsidRPr="00FF3908">
          <w:t xml:space="preserve"> </w:t>
        </w:r>
      </w:ins>
      <w:del w:id="319" w:author="Thierry Bérisot" w:date="2025-02-07T19:10:00Z" w16du:dateUtc="2025-02-07T18:10:00Z">
        <w:r w:rsidDel="00683AD3">
          <w:delText xml:space="preserve">with multi-orbit satellite network </w:delText>
        </w:r>
      </w:del>
      <w:r>
        <w:t xml:space="preserve">shall support switching between </w:t>
      </w:r>
      <w:ins w:id="320" w:author="Thierry Bérisot" w:date="2025-02-19T08:12:00Z" w16du:dateUtc="2025-02-19T06:12:00Z">
        <w:r w:rsidR="0037749D">
          <w:t xml:space="preserve">satellites with </w:t>
        </w:r>
        <w:r w:rsidR="0037749D" w:rsidRPr="005167F4">
          <w:t xml:space="preserve">orbit </w:t>
        </w:r>
        <w:r w:rsidR="0037749D" w:rsidRPr="00CA37C8">
          <w:t xml:space="preserve">types </w:t>
        </w:r>
      </w:ins>
      <w:ins w:id="321" w:author="Thierry Bérisot" w:date="2025-02-21T16:05:00Z" w16du:dateUtc="2025-02-21T14:05:00Z">
        <w:r w:rsidR="00655B60">
          <w:t>having</w:t>
        </w:r>
      </w:ins>
      <w:ins w:id="322" w:author="Thierry Bérisot" w:date="2025-02-19T08:12:00Z" w16du:dateUtc="2025-02-19T06:12:00Z">
        <w:r w:rsidR="0037749D" w:rsidRPr="00CA37C8">
          <w:t xml:space="preserve"> different characteristics</w:t>
        </w:r>
        <w:r w:rsidR="0037749D" w:rsidRPr="00CA37C8" w:rsidDel="00CA37C8">
          <w:t xml:space="preserve"> </w:t>
        </w:r>
      </w:ins>
      <w:del w:id="323" w:author="Thierry Bérisot" w:date="2025-02-19T08:12:00Z" w16du:dateUtc="2025-02-19T06:12:00Z">
        <w:r w:rsidDel="0037749D">
          <w:delText xml:space="preserve">satellite </w:delText>
        </w:r>
      </w:del>
      <w:del w:id="324" w:author="Thierry Bérisot" w:date="2025-02-07T19:11:00Z" w16du:dateUtc="2025-02-07T18:11:00Z">
        <w:r w:rsidDel="00683AD3">
          <w:delText>access</w:delText>
        </w:r>
      </w:del>
      <w:del w:id="325" w:author="Thierry Bérisot" w:date="2025-02-19T08:12:00Z" w16du:dateUtc="2025-02-19T06:12:00Z">
        <w:r w:rsidDel="0037749D">
          <w:delText xml:space="preserve"> </w:delText>
        </w:r>
      </w:del>
      <w:r>
        <w:t>depending on the latency requirements.</w:t>
      </w:r>
    </w:p>
    <w:p w14:paraId="5681E002" w14:textId="7CC1DF37" w:rsidR="00D64049" w:rsidRDefault="00D64049" w:rsidP="00D64049">
      <w:pPr>
        <w:pStyle w:val="NO"/>
      </w:pPr>
      <w:r>
        <w:t xml:space="preserve"> </w:t>
      </w:r>
      <w:r w:rsidRPr="00F65D1E">
        <w:t xml:space="preserve">NOTE: </w:t>
      </w:r>
      <w:r>
        <w:tab/>
        <w:t>The switching between satellite</w:t>
      </w:r>
      <w:ins w:id="326" w:author="Thierry Bérisot" w:date="2025-02-07T19:10:00Z" w16du:dateUtc="2025-02-07T18:10:00Z">
        <w:r w:rsidR="00683AD3">
          <w:t>s</w:t>
        </w:r>
      </w:ins>
      <w:r>
        <w:t xml:space="preserve"> </w:t>
      </w:r>
      <w:del w:id="327" w:author="Thierry Bérisot" w:date="2025-02-07T19:10:00Z" w16du:dateUtc="2025-02-07T18:10:00Z">
        <w:r w:rsidDel="00683AD3">
          <w:delText xml:space="preserve">access </w:delText>
        </w:r>
      </w:del>
      <w:r>
        <w:t xml:space="preserve">of a multi-orbit satellite network </w:t>
      </w:r>
      <w:r w:rsidRPr="00927505">
        <w:t>can be triggered by latency requirements.</w:t>
      </w:r>
    </w:p>
    <w:p w14:paraId="4B53D06D" w14:textId="77777777" w:rsidR="00E37E1E" w:rsidRDefault="00E37E1E" w:rsidP="00E37E1E">
      <w:pPr>
        <w:jc w:val="both"/>
      </w:pPr>
      <w:bookmarkStart w:id="328" w:name="_Toc175580433"/>
      <w:bookmarkStart w:id="329" w:name="_Toc184220446"/>
    </w:p>
    <w:p w14:paraId="696FCA86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5F856A" w14:textId="77777777" w:rsidR="00D64049" w:rsidRDefault="00D64049" w:rsidP="00D64049">
      <w:pPr>
        <w:pStyle w:val="Heading3"/>
      </w:pPr>
      <w:bookmarkStart w:id="330" w:name="_Toc27760567"/>
      <w:bookmarkStart w:id="331" w:name="_Toc48052902"/>
      <w:bookmarkStart w:id="332" w:name="_Toc175580439"/>
      <w:bookmarkStart w:id="333" w:name="_Toc184220452"/>
      <w:bookmarkEnd w:id="328"/>
      <w:bookmarkEnd w:id="329"/>
      <w:r>
        <w:rPr>
          <w:rFonts w:hint="eastAsia"/>
          <w:lang w:eastAsia="zh-CN"/>
        </w:rPr>
        <w:t>5</w:t>
      </w:r>
      <w:r>
        <w:t>.14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30"/>
      <w:bookmarkEnd w:id="331"/>
      <w:bookmarkEnd w:id="332"/>
      <w:bookmarkEnd w:id="333"/>
    </w:p>
    <w:p w14:paraId="6C8E18F5" w14:textId="2B8071AE" w:rsidR="00D64049" w:rsidRPr="004320CA" w:rsidRDefault="00D64049" w:rsidP="00D64049">
      <w:r>
        <w:t>[</w:t>
      </w:r>
      <w:r w:rsidRPr="005B7823">
        <w:t>PR 5.</w:t>
      </w:r>
      <w:r>
        <w:t>14.6</w:t>
      </w:r>
      <w:r w:rsidRPr="005B7823">
        <w:t>-00</w:t>
      </w:r>
      <w:r>
        <w:rPr>
          <w:rFonts w:hint="eastAsia"/>
          <w:lang w:eastAsia="zh-CN"/>
        </w:rPr>
        <w:t>1</w:t>
      </w:r>
      <w:r>
        <w:t>]</w:t>
      </w:r>
      <w:r>
        <w:tab/>
      </w:r>
      <w:bookmarkStart w:id="334" w:name="_Hlk174029155"/>
      <w:r w:rsidRPr="00D8512E">
        <w:t xml:space="preserve">Subject to regulatory requirements and operator’s policy, </w:t>
      </w:r>
      <w:r>
        <w:t xml:space="preserve">the 5G system with satellite access </w:t>
      </w:r>
      <w:ins w:id="335" w:author="Thierry Bérisot" w:date="2025-02-07T19:18:00Z" w16du:dateUtc="2025-02-07T18:18:00Z">
        <w:r w:rsidR="0022588B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22588B" w:rsidRPr="00FF3908">
          <w:t xml:space="preserve"> </w:t>
        </w:r>
      </w:ins>
      <w:r>
        <w:t xml:space="preserve">shall be able to support a UE to </w:t>
      </w:r>
      <w:r w:rsidRPr="0009684C">
        <w:rPr>
          <w:lang w:eastAsia="zh-CN"/>
        </w:rPr>
        <w:t xml:space="preserve">connect with </w:t>
      </w:r>
      <w:r w:rsidRPr="005E2785">
        <w:rPr>
          <w:lang w:eastAsia="zh-CN"/>
        </w:rPr>
        <w:t xml:space="preserve">NGSO </w:t>
      </w:r>
      <w:r>
        <w:rPr>
          <w:rFonts w:hint="eastAsia"/>
          <w:lang w:eastAsia="zh-CN"/>
        </w:rPr>
        <w:t>satellite access</w:t>
      </w:r>
      <w:r w:rsidRPr="005E2785">
        <w:rPr>
          <w:rFonts w:hint="eastAsia"/>
          <w:lang w:eastAsia="zh-CN"/>
        </w:rPr>
        <w:t xml:space="preserve"> </w:t>
      </w:r>
      <w:r w:rsidRPr="0009684C">
        <w:rPr>
          <w:lang w:eastAsia="zh-CN"/>
        </w:rPr>
        <w:t>for data transmission</w:t>
      </w:r>
      <w:r w:rsidRPr="005E2785">
        <w:rPr>
          <w:rFonts w:hint="eastAsia"/>
          <w:lang w:eastAsia="zh-CN"/>
        </w:rPr>
        <w:t xml:space="preserve">, but </w:t>
      </w:r>
      <w:r w:rsidRPr="005E2785">
        <w:rPr>
          <w:lang w:eastAsia="zh-CN"/>
        </w:rPr>
        <w:t>be served</w:t>
      </w:r>
      <w:r w:rsidRPr="005E2785">
        <w:rPr>
          <w:rFonts w:hint="eastAsia"/>
          <w:lang w:eastAsia="zh-CN"/>
        </w:rPr>
        <w:t xml:space="preserve"> via</w:t>
      </w:r>
      <w:r w:rsidRPr="005E2785">
        <w:t xml:space="preserve"> a </w:t>
      </w:r>
      <w:r w:rsidRPr="0009684C">
        <w:t>GSO</w:t>
      </w:r>
      <w:r w:rsidRPr="005E2785">
        <w:t xml:space="preserve"> satellite of the same network </w:t>
      </w:r>
      <w:r w:rsidRPr="005E2785">
        <w:rPr>
          <w:rFonts w:hint="eastAsia"/>
          <w:lang w:eastAsia="zh-CN"/>
        </w:rPr>
        <w:t>before</w:t>
      </w:r>
      <w:r w:rsidRPr="004320CA">
        <w:rPr>
          <w:rFonts w:hint="eastAsia"/>
          <w:lang w:eastAsia="zh-CN"/>
        </w:rPr>
        <w:t xml:space="preserve"> and </w:t>
      </w:r>
      <w:r w:rsidRPr="004320CA">
        <w:t>after the data transmission.</w:t>
      </w:r>
      <w:bookmarkEnd w:id="334"/>
    </w:p>
    <w:p w14:paraId="1BB21030" w14:textId="77777777" w:rsidR="00E37E1E" w:rsidRDefault="00E37E1E" w:rsidP="00E37E1E">
      <w:pPr>
        <w:jc w:val="both"/>
      </w:pPr>
      <w:bookmarkStart w:id="336" w:name="_Toc175580440"/>
      <w:bookmarkStart w:id="337" w:name="_Toc184220453"/>
    </w:p>
    <w:p w14:paraId="1923BF6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FB6F6A" w14:textId="77777777" w:rsidR="00D64049" w:rsidRPr="000D6532" w:rsidRDefault="00D64049" w:rsidP="00D64049">
      <w:pPr>
        <w:pStyle w:val="Heading3"/>
      </w:pPr>
      <w:bookmarkStart w:id="338" w:name="_Toc175580446"/>
      <w:bookmarkStart w:id="339" w:name="_Toc184220459"/>
      <w:bookmarkEnd w:id="336"/>
      <w:bookmarkEnd w:id="337"/>
      <w:r>
        <w:t>5</w:t>
      </w:r>
      <w:r w:rsidRPr="000D6532">
        <w:t>.1</w:t>
      </w:r>
      <w: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38"/>
      <w:bookmarkEnd w:id="339"/>
    </w:p>
    <w:p w14:paraId="5BEDF26C" w14:textId="654E931A" w:rsidR="00D64049" w:rsidRDefault="00D64049" w:rsidP="00D64049">
      <w:r w:rsidRPr="0094261E">
        <w:t xml:space="preserve">[PR </w:t>
      </w:r>
      <w:r>
        <w:t>5.15</w:t>
      </w:r>
      <w:r w:rsidRPr="0094261E">
        <w:t>.6-00</w:t>
      </w:r>
      <w:r>
        <w:t>1</w:t>
      </w:r>
      <w:r w:rsidRPr="0094261E">
        <w:t>]</w:t>
      </w:r>
      <w:r>
        <w:t xml:space="preserve"> </w:t>
      </w:r>
      <w:r w:rsidRPr="00A72260">
        <w:t>A</w:t>
      </w:r>
      <w:r>
        <w:t xml:space="preserve"> </w:t>
      </w:r>
      <w:r w:rsidRPr="00A72260">
        <w:t xml:space="preserve">5G system </w:t>
      </w:r>
      <w:ins w:id="340" w:author="Thierry Bérisot" w:date="2025-02-07T19:20:00Z" w16du:dateUtc="2025-02-07T18:20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 w:rsidRPr="00FF3908">
          <w:t xml:space="preserve"> </w:t>
        </w:r>
      </w:ins>
      <w:del w:id="341" w:author="Thierry Bérisot" w:date="2025-02-07T19:20:00Z" w16du:dateUtc="2025-02-07T18:20:00Z">
        <w:r w:rsidRPr="00A72260" w:rsidDel="003537CE">
          <w:delText xml:space="preserve">with </w:delText>
        </w:r>
        <w:r w:rsidDel="003537CE">
          <w:delText xml:space="preserve">multi-orbit </w:delText>
        </w:r>
        <w:r w:rsidRPr="00A72260" w:rsidDel="003537CE">
          <w:delText xml:space="preserve">satellite access </w:delText>
        </w:r>
      </w:del>
      <w:r w:rsidRPr="00A72260">
        <w:t xml:space="preserve">shall </w:t>
      </w:r>
      <w:r>
        <w:t xml:space="preserve">be capable of selecting </w:t>
      </w:r>
      <w:r w:rsidRPr="00791901">
        <w:t xml:space="preserve">communication paths </w:t>
      </w:r>
      <w:r>
        <w:t xml:space="preserve">across different </w:t>
      </w:r>
      <w:ins w:id="342" w:author="Thierry Bérisot" w:date="2025-02-07T19:22:00Z" w16du:dateUtc="2025-02-07T18:22:00Z">
        <w:r w:rsidR="003537CE" w:rsidRPr="003537CE">
          <w:t xml:space="preserve">satellites with given characteristics </w:t>
        </w:r>
      </w:ins>
      <w:del w:id="343" w:author="Thierry Bérisot" w:date="2025-02-07T19:22:00Z" w16du:dateUtc="2025-02-07T18:22:00Z">
        <w:r w:rsidDel="003537CE">
          <w:delText>satellite access (</w:delText>
        </w:r>
        <w:r w:rsidRPr="00791901" w:rsidDel="003537CE">
          <w:delText>GEO, MEO, LEO</w:delText>
        </w:r>
        <w:r w:rsidDel="003537CE">
          <w:delText>)</w:delText>
        </w:r>
      </w:del>
      <w:r w:rsidRPr="00791901">
        <w:t xml:space="preserve"> </w:t>
      </w:r>
      <w:r>
        <w:t>as well as terrestrial access, based on QoS requirement, access capabilities and availability to</w:t>
      </w:r>
      <w:r w:rsidRPr="00791901">
        <w:t xml:space="preserve"> </w:t>
      </w:r>
      <w:r>
        <w:t xml:space="preserve">support </w:t>
      </w:r>
      <w:r w:rsidRPr="00F811E3">
        <w:t xml:space="preserve">effective management of capacity and quality, aligned with the anticipated </w:t>
      </w:r>
      <w:r>
        <w:t xml:space="preserve">level of </w:t>
      </w:r>
      <w:r w:rsidRPr="00F811E3">
        <w:t>service</w:t>
      </w:r>
      <w:r>
        <w:t>.</w:t>
      </w:r>
    </w:p>
    <w:p w14:paraId="527A0CEC" w14:textId="77777777" w:rsidR="00D64049" w:rsidRDefault="00D64049" w:rsidP="00D64049">
      <w:pPr>
        <w:pStyle w:val="NO"/>
        <w:ind w:left="0" w:firstLine="0"/>
      </w:pPr>
    </w:p>
    <w:p w14:paraId="739DEF79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44" w:name="_Toc175580447"/>
      <w:bookmarkStart w:id="345" w:name="_Toc184220460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528B70" w14:textId="77777777" w:rsidR="00D64049" w:rsidRPr="000D6532" w:rsidRDefault="00D64049" w:rsidP="00D64049">
      <w:pPr>
        <w:pStyle w:val="Heading3"/>
      </w:pPr>
      <w:bookmarkStart w:id="346" w:name="_Toc175580453"/>
      <w:bookmarkStart w:id="347" w:name="_Toc184220466"/>
      <w:bookmarkEnd w:id="344"/>
      <w:bookmarkEnd w:id="345"/>
      <w:r>
        <w:t>5</w:t>
      </w:r>
      <w:r w:rsidRPr="000D6532">
        <w:t>.1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6"/>
      <w:bookmarkEnd w:id="347"/>
    </w:p>
    <w:p w14:paraId="77BC16CF" w14:textId="53B97B16" w:rsidR="00D64049" w:rsidRDefault="00D64049" w:rsidP="00D64049">
      <w:pPr>
        <w:rPr>
          <w:rFonts w:eastAsia="Calibri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16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</w:t>
      </w:r>
      <w:r>
        <w:rPr>
          <w:noProof/>
          <w:lang w:val="en-US" w:eastAsia="zh-CN"/>
        </w:rPr>
        <w:t>network</w:t>
      </w:r>
      <w:r w:rsidRPr="001335B1">
        <w:rPr>
          <w:rFonts w:hint="eastAsia"/>
          <w:noProof/>
          <w:lang w:val="en-US" w:eastAsia="zh-CN"/>
        </w:rPr>
        <w:t xml:space="preserve"> </w:t>
      </w:r>
      <w:r w:rsidRPr="001431BE">
        <w:rPr>
          <w:noProof/>
          <w:lang w:val="en-US" w:eastAsia="zh-CN"/>
        </w:rPr>
        <w:t>with satellite access</w:t>
      </w:r>
      <w:r w:rsidRPr="001335B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supporting multiple satellite orbit</w:t>
      </w:r>
      <w:del w:id="348" w:author="Thierry Bérisot" w:date="2025-02-07T19:20:00Z" w16du:dateUtc="2025-02-07T18:20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49" w:author="Thierry Bérisot" w:date="2025-02-07T19:20:00Z" w16du:dateUtc="2025-02-07T18:20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>
        <w:rPr>
          <w:noProof/>
          <w:lang w:val="en-US" w:eastAsia="zh-CN"/>
        </w:rPr>
        <w:t xml:space="preserve"> </w:t>
      </w:r>
      <w:r w:rsidRPr="3243BDAE">
        <w:rPr>
          <w:rFonts w:eastAsia="Calibri"/>
        </w:rPr>
        <w:t xml:space="preserve">shall be able </w:t>
      </w:r>
      <w:r>
        <w:rPr>
          <w:rFonts w:eastAsia="Calibri"/>
        </w:rPr>
        <w:t>to support</w:t>
      </w:r>
      <w:r w:rsidRPr="3243BDAE">
        <w:rPr>
          <w:rFonts w:eastAsia="Calibri"/>
        </w:rPr>
        <w:t xml:space="preserve"> </w:t>
      </w:r>
      <w:r>
        <w:rPr>
          <w:rFonts w:eastAsia="Calibri"/>
        </w:rPr>
        <w:t>establishing the initial UE</w:t>
      </w:r>
      <w:r w:rsidRPr="3243BDAE">
        <w:rPr>
          <w:rFonts w:eastAsia="Calibri"/>
        </w:rPr>
        <w:t xml:space="preserve"> </w:t>
      </w:r>
      <w:r w:rsidRPr="00EE73DA">
        <w:rPr>
          <w:rFonts w:eastAsia="Calibri"/>
        </w:rPr>
        <w:t>connecti</w:t>
      </w:r>
      <w:r>
        <w:rPr>
          <w:rFonts w:eastAsia="Calibri"/>
        </w:rPr>
        <w:t>on</w:t>
      </w:r>
      <w:r w:rsidRPr="00EE73DA">
        <w:rPr>
          <w:rFonts w:eastAsia="Calibri"/>
        </w:rPr>
        <w:t xml:space="preserve"> to the network through </w:t>
      </w:r>
      <w:r>
        <w:rPr>
          <w:rFonts w:eastAsia="Calibri"/>
        </w:rPr>
        <w:t>satellites with a given characteristics</w:t>
      </w:r>
      <w:r w:rsidRPr="3243BDAE">
        <w:rPr>
          <w:rFonts w:eastAsia="Calibri"/>
        </w:rPr>
        <w:t xml:space="preserve"> and </w:t>
      </w:r>
      <w:r w:rsidRPr="00EE73DA">
        <w:rPr>
          <w:rFonts w:eastAsia="Calibri"/>
        </w:rPr>
        <w:t xml:space="preserve">then having </w:t>
      </w:r>
      <w:r>
        <w:rPr>
          <w:rFonts w:eastAsia="Calibri"/>
        </w:rPr>
        <w:t>the UE</w:t>
      </w:r>
      <w:r w:rsidRPr="00EE73DA">
        <w:rPr>
          <w:rFonts w:eastAsia="Calibri"/>
        </w:rPr>
        <w:t xml:space="preserve"> data traffic</w:t>
      </w:r>
      <w:r>
        <w:rPr>
          <w:rFonts w:eastAsia="Calibri"/>
        </w:rPr>
        <w:t xml:space="preserve"> using</w:t>
      </w:r>
      <w:r w:rsidRPr="00EE73DA">
        <w:rPr>
          <w:rFonts w:eastAsia="Calibri"/>
        </w:rPr>
        <w:t xml:space="preserve"> </w:t>
      </w:r>
      <w:r>
        <w:rPr>
          <w:rFonts w:eastAsia="Calibri"/>
        </w:rPr>
        <w:t xml:space="preserve">satellite with </w:t>
      </w:r>
      <w:r w:rsidRPr="00EE73DA">
        <w:rPr>
          <w:rFonts w:eastAsia="Calibri"/>
        </w:rPr>
        <w:t xml:space="preserve">different </w:t>
      </w:r>
      <w:r>
        <w:rPr>
          <w:rFonts w:eastAsia="Calibri"/>
        </w:rPr>
        <w:t>characteristics</w:t>
      </w:r>
      <w:r w:rsidRPr="3243BDAE">
        <w:rPr>
          <w:rFonts w:eastAsia="Calibri"/>
        </w:rPr>
        <w:t>.</w:t>
      </w:r>
    </w:p>
    <w:p w14:paraId="05C3FC36" w14:textId="43B7F9CA" w:rsidR="00D64049" w:rsidRPr="004F2FCB" w:rsidDel="003537CE" w:rsidRDefault="00D64049" w:rsidP="00D64049">
      <w:pPr>
        <w:pStyle w:val="EditorsNote"/>
        <w:rPr>
          <w:del w:id="350" w:author="Thierry Bérisot" w:date="2025-02-07T19:21:00Z" w16du:dateUtc="2025-02-07T18:21:00Z"/>
        </w:rPr>
      </w:pPr>
      <w:del w:id="351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4AAF6494" w14:textId="0C781A2A" w:rsidR="00D64049" w:rsidRPr="008E19BB" w:rsidRDefault="00D64049" w:rsidP="00D64049">
      <w:r w:rsidRPr="008E19BB">
        <w:t xml:space="preserve">[PR </w:t>
      </w:r>
      <w:r>
        <w:t>5</w:t>
      </w:r>
      <w:r w:rsidRPr="008E19BB">
        <w:t>.</w:t>
      </w:r>
      <w:r>
        <w:t>16</w:t>
      </w:r>
      <w:r w:rsidRPr="008E19BB">
        <w:t>.6-00</w:t>
      </w:r>
      <w:r>
        <w:t>2</w:t>
      </w:r>
      <w:r w:rsidRPr="008E19BB">
        <w:t xml:space="preserve">] A 5G </w:t>
      </w:r>
      <w:r>
        <w:t>network</w:t>
      </w:r>
      <w:r w:rsidRPr="008E19BB">
        <w:t xml:space="preserve"> </w:t>
      </w:r>
      <w:r>
        <w:t>with</w:t>
      </w:r>
      <w:r w:rsidRPr="008E19BB">
        <w:t xml:space="preserve"> satellite access</w:t>
      </w:r>
      <w:r>
        <w:t xml:space="preserve"> </w:t>
      </w:r>
      <w:r>
        <w:rPr>
          <w:noProof/>
          <w:lang w:val="en-US" w:eastAsia="zh-CN"/>
        </w:rPr>
        <w:t>supporting multiple satellite orbit</w:t>
      </w:r>
      <w:del w:id="352" w:author="Thierry Bérisot" w:date="2025-02-07T19:21:00Z" w16du:dateUtc="2025-02-07T18:21:00Z">
        <w:r w:rsidDel="003537CE">
          <w:rPr>
            <w:noProof/>
            <w:lang w:val="en-US" w:eastAsia="zh-CN"/>
          </w:rPr>
          <w:delText>s</w:delText>
        </w:r>
      </w:del>
      <w:r>
        <w:rPr>
          <w:noProof/>
          <w:lang w:val="en-US" w:eastAsia="zh-CN"/>
        </w:rPr>
        <w:t xml:space="preserve"> types with different characteri</w:t>
      </w:r>
      <w:ins w:id="353" w:author="Thierry Bérisot" w:date="2025-02-07T19:21:00Z" w16du:dateUtc="2025-02-07T18:21:00Z">
        <w:r w:rsidR="003537CE">
          <w:rPr>
            <w:noProof/>
            <w:lang w:val="en-US" w:eastAsia="zh-CN"/>
          </w:rPr>
          <w:t>s</w:t>
        </w:r>
      </w:ins>
      <w:r>
        <w:rPr>
          <w:noProof/>
          <w:lang w:val="en-US" w:eastAsia="zh-CN"/>
        </w:rPr>
        <w:t xml:space="preserve">tics (e.g.; </w:t>
      </w:r>
      <w:r w:rsidRPr="000C66CA">
        <w:rPr>
          <w:noProof/>
          <w:lang w:val="en-US" w:eastAsia="zh-CN"/>
        </w:rPr>
        <w:t>altitude, orbital characteristics, satellite capabilities)</w:t>
      </w:r>
      <w:r w:rsidRPr="008E19BB">
        <w:t xml:space="preserve"> shall enable the UE to select the relevant </w:t>
      </w:r>
      <w:r w:rsidRPr="3243BDAE">
        <w:rPr>
          <w:rFonts w:eastAsia="Calibri"/>
        </w:rPr>
        <w:t xml:space="preserve">satellite </w:t>
      </w:r>
      <w:r>
        <w:rPr>
          <w:rFonts w:eastAsia="Calibri"/>
        </w:rPr>
        <w:t xml:space="preserve">with a given characteristics </w:t>
      </w:r>
      <w:r w:rsidRPr="008E19BB">
        <w:t xml:space="preserve">for </w:t>
      </w:r>
      <w:r>
        <w:t>the initial connection to the network.</w:t>
      </w:r>
    </w:p>
    <w:p w14:paraId="45B26E1D" w14:textId="4BC358C6" w:rsidR="00D64049" w:rsidRPr="004F2FCB" w:rsidDel="003537CE" w:rsidRDefault="00D64049" w:rsidP="00D64049">
      <w:pPr>
        <w:pStyle w:val="EditorsNote"/>
        <w:rPr>
          <w:del w:id="354" w:author="Thierry Bérisot" w:date="2025-02-07T19:21:00Z" w16du:dateUtc="2025-02-07T18:21:00Z"/>
        </w:rPr>
      </w:pPr>
      <w:del w:id="355" w:author="Thierry Bérisot" w:date="2025-02-07T19:21:00Z" w16du:dateUtc="2025-02-07T18:21:00Z">
        <w:r w:rsidRPr="004F2FCB" w:rsidDel="003537CE">
          <w:delText>Editor’s note: this requirement is FFS</w:delText>
        </w:r>
      </w:del>
    </w:p>
    <w:p w14:paraId="0E27BDA1" w14:textId="77777777" w:rsidR="00E37E1E" w:rsidRDefault="00E37E1E" w:rsidP="00E37E1E">
      <w:pPr>
        <w:jc w:val="both"/>
      </w:pPr>
    </w:p>
    <w:p w14:paraId="25A26FDA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371B09" w14:textId="77777777" w:rsidR="00D64049" w:rsidRDefault="00D64049" w:rsidP="00D64049">
      <w:pPr>
        <w:pStyle w:val="NO"/>
        <w:ind w:left="0" w:firstLine="0"/>
      </w:pPr>
    </w:p>
    <w:p w14:paraId="234212F5" w14:textId="77777777" w:rsidR="00D64049" w:rsidRPr="000D6532" w:rsidRDefault="00D64049" w:rsidP="00D64049">
      <w:pPr>
        <w:pStyle w:val="Heading3"/>
      </w:pPr>
      <w:bookmarkStart w:id="356" w:name="_Toc175580460"/>
      <w:bookmarkStart w:id="357" w:name="_Toc184220473"/>
      <w:r>
        <w:t>5</w:t>
      </w:r>
      <w:r w:rsidRPr="000D6532">
        <w:t>.1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56"/>
      <w:bookmarkEnd w:id="357"/>
    </w:p>
    <w:p w14:paraId="38DDFAA0" w14:textId="6E2D570D" w:rsidR="00D64049" w:rsidRDefault="00D64049" w:rsidP="00D64049">
      <w:pPr>
        <w:jc w:val="both"/>
      </w:pPr>
      <w:r>
        <w:t>[PR 5.17.6-001]</w:t>
      </w:r>
      <w:r w:rsidRPr="00817513">
        <w:t xml:space="preserve"> </w:t>
      </w:r>
      <w:r>
        <w:t>A</w:t>
      </w:r>
      <w:r w:rsidRPr="007468FE">
        <w:t xml:space="preserve"> </w:t>
      </w:r>
      <w:r>
        <w:t>5G</w:t>
      </w:r>
      <w:r w:rsidRPr="007468FE">
        <w:t xml:space="preserve"> </w:t>
      </w:r>
      <w:r>
        <w:t xml:space="preserve">network </w:t>
      </w:r>
      <w:ins w:id="358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</w:ins>
      <w:del w:id="359" w:author="Thierry Bérisot" w:date="2025-02-07T19:23:00Z" w16du:dateUtc="2025-02-07T18:23:00Z">
        <w:r w:rsidDel="003537CE">
          <w:delText>supporting satellite access with multi-orbit operation</w:delText>
        </w:r>
      </w:del>
      <w:r>
        <w:t xml:space="preserve"> </w:t>
      </w:r>
      <w:r w:rsidRPr="007468FE">
        <w:t>shall</w:t>
      </w:r>
      <w:r>
        <w:t xml:space="preserve"> be able to improve the network’s energy efficiency, by e.g., switching different power saving modes considering user density and data demand.</w:t>
      </w:r>
    </w:p>
    <w:p w14:paraId="36E499C0" w14:textId="5C768C18" w:rsidR="00D64049" w:rsidRDefault="00D64049" w:rsidP="00D64049">
      <w:pPr>
        <w:jc w:val="both"/>
      </w:pPr>
      <w:r w:rsidRPr="004147B5">
        <w:t xml:space="preserve">[PR </w:t>
      </w:r>
      <w:r>
        <w:t>5</w:t>
      </w:r>
      <w:r w:rsidRPr="004147B5">
        <w:t>.1</w:t>
      </w:r>
      <w:r>
        <w:t>7</w:t>
      </w:r>
      <w:r w:rsidRPr="004147B5">
        <w:t>.6-00</w:t>
      </w:r>
      <w:r>
        <w:t>2</w:t>
      </w:r>
      <w:r w:rsidRPr="004147B5">
        <w:t>]</w:t>
      </w:r>
      <w:r>
        <w:t xml:space="preserve"> A 5G system </w:t>
      </w:r>
      <w:ins w:id="360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  <w:r w:rsidR="003537CE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3537CE">
          <w:rPr>
            <w:lang w:eastAsia="zh-CN"/>
          </w:rPr>
          <w:t xml:space="preserve"> </w:t>
        </w:r>
      </w:ins>
      <w:del w:id="361" w:author="Thierry Bérisot" w:date="2025-02-07T19:23:00Z" w16du:dateUtc="2025-02-07T18:23:00Z">
        <w:r w:rsidDel="003537CE">
          <w:delText xml:space="preserve">supporting satellite access with multi-orbit operation </w:delText>
        </w:r>
      </w:del>
      <w:r>
        <w:t>shall select satellite access type for each UE to optimize the resource usage of the system, by e.g., considering connectivity state of the UE and data demand.</w:t>
      </w:r>
    </w:p>
    <w:p w14:paraId="335CE363" w14:textId="77777777" w:rsidR="00E37E1E" w:rsidRDefault="00E37E1E" w:rsidP="00E37E1E">
      <w:pPr>
        <w:jc w:val="both"/>
      </w:pPr>
      <w:bookmarkStart w:id="362" w:name="_Toc175580461"/>
      <w:bookmarkStart w:id="363" w:name="_Toc184220474"/>
    </w:p>
    <w:p w14:paraId="0D8C1307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28D40C" w14:textId="77777777" w:rsidR="00D64049" w:rsidRPr="000D6532" w:rsidRDefault="00D64049" w:rsidP="00D64049">
      <w:pPr>
        <w:pStyle w:val="Heading3"/>
      </w:pPr>
      <w:bookmarkStart w:id="364" w:name="_Toc175580467"/>
      <w:bookmarkStart w:id="365" w:name="_Toc184220480"/>
      <w:bookmarkEnd w:id="362"/>
      <w:bookmarkEnd w:id="363"/>
      <w:r>
        <w:t>5</w:t>
      </w:r>
      <w:r w:rsidRPr="000D6532">
        <w:t>.</w:t>
      </w:r>
      <w:r>
        <w:t>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64"/>
      <w:bookmarkEnd w:id="365"/>
    </w:p>
    <w:p w14:paraId="7F5BDCA0" w14:textId="1E38EE52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18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system </w:t>
      </w:r>
      <w:ins w:id="366" w:author="Thierry Bérisot" w:date="2025-02-07T19:23:00Z" w16du:dateUtc="2025-02-07T18:23:00Z">
        <w:r w:rsidR="003537CE" w:rsidRPr="00316B3A">
          <w:t>with satellite access</w:t>
        </w:r>
        <w:r w:rsidR="003537CE">
          <w:t xml:space="preserve"> </w:t>
        </w:r>
      </w:ins>
      <w:del w:id="367" w:author="Thierry Bérisot" w:date="2025-02-07T19:23:00Z" w16du:dateUtc="2025-02-07T18:23:00Z">
        <w:r w:rsidRPr="001431BE" w:rsidDel="003537CE">
          <w:rPr>
            <w:noProof/>
            <w:lang w:val="en-US" w:eastAsia="zh-CN"/>
          </w:rPr>
          <w:delText xml:space="preserve">with </w:delText>
        </w:r>
        <w:r w:rsidDel="003537CE">
          <w:rPr>
            <w:noProof/>
            <w:lang w:val="en-US" w:eastAsia="zh-CN"/>
          </w:rPr>
          <w:delText xml:space="preserve">multi-orbit </w:delText>
        </w:r>
        <w:r w:rsidRPr="001431BE" w:rsidDel="003537CE">
          <w:rPr>
            <w:noProof/>
            <w:lang w:val="en-US" w:eastAsia="zh-CN"/>
          </w:rPr>
          <w:delText>satellite access</w:delText>
        </w:r>
        <w:r w:rsidDel="003537CE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rPr>
          <w:noProof/>
          <w:lang w:val="en-US" w:eastAsia="zh-CN"/>
        </w:rPr>
        <w:t>support a mechanism for</w:t>
      </w:r>
      <w:r>
        <w:t xml:space="preserve"> the network to deliver specific data traffic of a UE using preferred satellite ground station location.</w:t>
      </w:r>
    </w:p>
    <w:p w14:paraId="022BD83F" w14:textId="77777777" w:rsidR="00D64049" w:rsidRPr="00965A87" w:rsidRDefault="00D64049" w:rsidP="00D64049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</w:r>
      <w:r>
        <w:rPr>
          <w:lang w:eastAsia="zh-CN"/>
        </w:rPr>
        <w:t>T</w:t>
      </w:r>
      <w:r w:rsidRPr="00965A87">
        <w:rPr>
          <w:lang w:eastAsia="zh-CN"/>
        </w:rPr>
        <w:t>he link between satellite and satellite ground station location is out of 3GPP scope</w:t>
      </w:r>
    </w:p>
    <w:p w14:paraId="67138E93" w14:textId="77777777" w:rsidR="00D64049" w:rsidRPr="0027792E" w:rsidRDefault="00D64049" w:rsidP="00D6404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</w:t>
      </w:r>
      <w:r>
        <w:rPr>
          <w:rFonts w:hint="eastAsia"/>
          <w:lang w:eastAsia="zh-CN"/>
        </w:rPr>
        <w:t>how it is related to multi-orbit</w:t>
      </w:r>
      <w:r>
        <w:rPr>
          <w:lang w:eastAsia="zh-CN"/>
        </w:rPr>
        <w:t>.</w:t>
      </w:r>
    </w:p>
    <w:p w14:paraId="31ADF9ED" w14:textId="77777777" w:rsidR="00E37E1E" w:rsidRDefault="00E37E1E" w:rsidP="00E37E1E">
      <w:pPr>
        <w:jc w:val="both"/>
      </w:pPr>
      <w:bookmarkStart w:id="368" w:name="_Toc175580468"/>
      <w:bookmarkStart w:id="369" w:name="_Toc184220481"/>
    </w:p>
    <w:p w14:paraId="7A59C36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F049FB" w14:textId="77777777" w:rsidR="00D64049" w:rsidRPr="000D6532" w:rsidRDefault="00D64049" w:rsidP="00D64049">
      <w:pPr>
        <w:pStyle w:val="Heading3"/>
      </w:pPr>
      <w:bookmarkStart w:id="370" w:name="_Toc175580474"/>
      <w:bookmarkStart w:id="371" w:name="_Toc184220487"/>
      <w:bookmarkEnd w:id="368"/>
      <w:bookmarkEnd w:id="369"/>
      <w:r>
        <w:t>5</w:t>
      </w:r>
      <w:r w:rsidRPr="24EF730C">
        <w:t>.</w:t>
      </w:r>
      <w:r>
        <w:t>19</w:t>
      </w:r>
      <w:r w:rsidRPr="24EF730C">
        <w:t>.6</w:t>
      </w:r>
      <w:r>
        <w:tab/>
      </w:r>
      <w:r w:rsidRPr="24EF730C">
        <w:t>Potential New Requirements needed to support the use case</w:t>
      </w:r>
      <w:bookmarkEnd w:id="370"/>
      <w:bookmarkEnd w:id="371"/>
    </w:p>
    <w:p w14:paraId="1852FC53" w14:textId="7CC48301" w:rsidR="00D64049" w:rsidRDefault="00D64049" w:rsidP="00D64049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19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>
        <w:rPr>
          <w:noProof/>
          <w:lang w:eastAsia="zh-CN"/>
        </w:rPr>
        <w:t xml:space="preserve">Subject to </w:t>
      </w:r>
      <w:r>
        <w:rPr>
          <w:rFonts w:hint="eastAsia"/>
          <w:noProof/>
          <w:lang w:eastAsia="zh-CN"/>
        </w:rPr>
        <w:t xml:space="preserve">regulatory requirement and </w:t>
      </w:r>
      <w:r>
        <w:rPr>
          <w:noProof/>
          <w:lang w:eastAsia="zh-CN"/>
        </w:rPr>
        <w:t>operator’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policy, </w:t>
      </w:r>
      <w:r>
        <w:rPr>
          <w:noProof/>
          <w:lang w:val="en-US" w:eastAsia="zh-CN"/>
        </w:rPr>
        <w:t>a</w:t>
      </w:r>
      <w:r w:rsidRPr="001335B1">
        <w:rPr>
          <w:rFonts w:hint="eastAsia"/>
          <w:noProof/>
          <w:lang w:val="en-US" w:eastAsia="zh-CN"/>
        </w:rPr>
        <w:t xml:space="preserve"> 5G system </w:t>
      </w:r>
      <w:ins w:id="372" w:author="Thierry Bérisot" w:date="2025-02-07T20:39:00Z" w16du:dateUtc="2025-02-07T19:39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del w:id="373" w:author="Thierry Bérisot" w:date="2025-02-07T19:23:00Z" w16du:dateUtc="2025-02-07T18:23:00Z">
          <w:r w:rsidR="00D01640" w:rsidDel="003537CE">
            <w:delText>supporting satellite access with multi-orbit operation</w:delText>
          </w:r>
        </w:del>
        <w:r w:rsidR="00D01640">
          <w:t xml:space="preserve"> </w:t>
        </w:r>
      </w:ins>
      <w:del w:id="374" w:author="Thierry Bérisot" w:date="2025-02-07T20:39:00Z" w16du:dateUtc="2025-02-07T19:39:00Z">
        <w:r w:rsidRPr="001431BE" w:rsidDel="00D01640">
          <w:rPr>
            <w:noProof/>
            <w:lang w:val="en-US" w:eastAsia="zh-CN"/>
          </w:rPr>
          <w:delText xml:space="preserve">with </w:delText>
        </w:r>
        <w:r w:rsidDel="00D01640">
          <w:rPr>
            <w:noProof/>
            <w:lang w:val="en-US" w:eastAsia="zh-CN"/>
          </w:rPr>
          <w:delText xml:space="preserve">multi orbit </w:delText>
        </w:r>
        <w:r w:rsidRPr="001431BE" w:rsidDel="00D01640">
          <w:rPr>
            <w:noProof/>
            <w:lang w:val="en-US" w:eastAsia="zh-CN"/>
          </w:rPr>
          <w:delText>satellite access</w:delText>
        </w:r>
        <w:r w:rsidDel="00D01640">
          <w:delText xml:space="preserve"> </w:delText>
        </w:r>
      </w:del>
      <w:r w:rsidRPr="001335B1">
        <w:rPr>
          <w:rFonts w:hint="eastAsia"/>
          <w:noProof/>
          <w:lang w:val="en-US" w:eastAsia="zh-CN"/>
        </w:rPr>
        <w:t xml:space="preserve">shall be able to </w:t>
      </w:r>
      <w:r>
        <w:t xml:space="preserve">support a mechanism for the network to inform a UE when coverage is available </w:t>
      </w:r>
      <w:ins w:id="375" w:author="Thierry Bérisot" w:date="2025-02-19T08:13:00Z" w16du:dateUtc="2025-02-19T06:13:00Z">
        <w:r w:rsidR="0037749D">
          <w:t>and with</w:t>
        </w:r>
      </w:ins>
      <w:ins w:id="376" w:author="Thierry Bérisot" w:date="2025-02-19T08:14:00Z" w16du:dateUtc="2025-02-19T06:14:00Z">
        <w:r w:rsidR="0037749D">
          <w:t xml:space="preserve"> which </w:t>
        </w:r>
      </w:ins>
      <w:ins w:id="377" w:author="Thierry Bérisot" w:date="2025-02-19T08:13:00Z" w16du:dateUtc="2025-02-19T06:13:00Z">
        <w:r w:rsidR="0037749D">
          <w:t xml:space="preserve">satellites </w:t>
        </w:r>
      </w:ins>
      <w:ins w:id="378" w:author="Thierry Bérisot" w:date="2025-02-19T08:15:00Z" w16du:dateUtc="2025-02-19T06:15:00Z">
        <w:r w:rsidR="0047261F">
          <w:t>and with which orbital</w:t>
        </w:r>
      </w:ins>
      <w:ins w:id="379" w:author="Thierry Bérisot" w:date="2025-02-19T08:13:00Z" w16du:dateUtc="2025-02-19T06:13:00Z">
        <w:r w:rsidR="0037749D" w:rsidRPr="00CA37C8" w:rsidDel="00CA37C8">
          <w:t xml:space="preserve"> </w:t>
        </w:r>
      </w:ins>
      <w:ins w:id="380" w:author="Thierry Bérisot" w:date="2025-02-19T08:15:00Z" w16du:dateUtc="2025-02-19T06:15:00Z">
        <w:r w:rsidR="0047261F">
          <w:t>characteristics.</w:t>
        </w:r>
      </w:ins>
      <w:del w:id="381" w:author="Thierry Bérisot" w:date="2025-02-07T20:40:00Z" w16du:dateUtc="2025-02-07T19:40:00Z">
        <w:r w:rsidDel="00D01640">
          <w:delText>and in which satellite system</w:delText>
        </w:r>
      </w:del>
      <w:del w:id="382" w:author="Thierry Bérisot" w:date="2025-02-19T08:13:00Z" w16du:dateUtc="2025-02-19T06:13:00Z">
        <w:r w:rsidDel="0037749D">
          <w:delText>.</w:delText>
        </w:r>
      </w:del>
    </w:p>
    <w:p w14:paraId="42A6C356" w14:textId="3935FE92" w:rsidR="00D64049" w:rsidRPr="004F2FCB" w:rsidDel="00D01640" w:rsidRDefault="00D64049" w:rsidP="00D64049">
      <w:pPr>
        <w:pStyle w:val="EditorsNote"/>
        <w:rPr>
          <w:del w:id="383" w:author="Thierry Bérisot" w:date="2025-02-07T20:39:00Z" w16du:dateUtc="2025-02-07T19:39:00Z"/>
        </w:rPr>
      </w:pPr>
      <w:del w:id="384" w:author="Thierry Bérisot" w:date="2025-02-07T20:39:00Z" w16du:dateUtc="2025-02-07T19:39:00Z">
        <w:r w:rsidRPr="004F2FCB" w:rsidDel="00D01640">
          <w:delText>Editor’s note: this requirement is FFS</w:delText>
        </w:r>
      </w:del>
    </w:p>
    <w:p w14:paraId="43900F97" w14:textId="77777777" w:rsidR="00E37E1E" w:rsidRDefault="00E37E1E" w:rsidP="00E37E1E">
      <w:pPr>
        <w:jc w:val="both"/>
      </w:pPr>
      <w:bookmarkStart w:id="385" w:name="_Toc175580475"/>
      <w:bookmarkStart w:id="386" w:name="_Toc184220488"/>
    </w:p>
    <w:p w14:paraId="08B2DC9D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C2B42C9" w14:textId="77777777" w:rsidR="00D64049" w:rsidRPr="000D6532" w:rsidRDefault="00D64049" w:rsidP="00D64049">
      <w:pPr>
        <w:pStyle w:val="Heading3"/>
      </w:pPr>
      <w:bookmarkStart w:id="387" w:name="_Toc175580481"/>
      <w:bookmarkStart w:id="388" w:name="_Toc184220494"/>
      <w:bookmarkEnd w:id="385"/>
      <w:bookmarkEnd w:id="386"/>
      <w:r>
        <w:lastRenderedPageBreak/>
        <w:t>5.20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87"/>
      <w:bookmarkEnd w:id="388"/>
    </w:p>
    <w:p w14:paraId="52AE1866" w14:textId="5A56B5E6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r w:rsidRPr="00AF2484">
        <w:rPr>
          <w:lang w:val="en-US"/>
        </w:rPr>
        <w:t xml:space="preserve">with satellite access supporting simultaneous connectivity over multiple </w:t>
      </w:r>
      <w:ins w:id="389" w:author="Thierry Bérisot" w:date="2025-02-07T20:41:00Z" w16du:dateUtc="2025-02-07T19:41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</w:ins>
      <w:del w:id="390" w:author="Thierry Bérisot" w:date="2025-02-07T20:41:00Z" w16du:dateUtc="2025-02-07T19:41:00Z">
        <w:r w:rsidRPr="00AF2484" w:rsidDel="00D01640">
          <w:rPr>
            <w:lang w:val="en-US"/>
          </w:rPr>
          <w:delText>satellite orbits</w:delText>
        </w:r>
      </w:del>
      <w:r w:rsidRPr="00AF2484">
        <w:rPr>
          <w:lang w:val="en-US"/>
        </w:rPr>
        <w:t xml:space="preserve"> </w:t>
      </w:r>
      <w:r w:rsidRPr="001912FB">
        <w:rPr>
          <w:lang w:val="en-US"/>
        </w:rPr>
        <w:t xml:space="preserve">shall be able to take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</w:t>
      </w:r>
      <w:del w:id="391" w:author="Thierry Bérisot" w:date="2025-02-07T20:44:00Z" w16du:dateUtc="2025-02-07T19:44:00Z">
        <w:r w:rsidDel="00D01640">
          <w:rPr>
            <w:lang w:val="en-US"/>
          </w:rPr>
          <w:delText xml:space="preserve">multi-orbit </w:delText>
        </w:r>
      </w:del>
      <w:r w:rsidRPr="001912FB">
        <w:rPr>
          <w:lang w:val="en-US"/>
        </w:rPr>
        <w:t xml:space="preserve">satellite </w:t>
      </w:r>
      <w:r>
        <w:rPr>
          <w:lang w:val="en-US"/>
        </w:rPr>
        <w:t>accesses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</w:t>
      </w:r>
      <w:r w:rsidRPr="00AF2484">
        <w:rPr>
          <w:lang w:val="en-US"/>
        </w:rPr>
        <w:t>provision required aggregated QoS for traffic relayed via a mobile base station relay</w:t>
      </w:r>
      <w:r w:rsidRPr="001912FB">
        <w:rPr>
          <w:lang w:val="en-US"/>
        </w:rPr>
        <w:t>.</w:t>
      </w:r>
    </w:p>
    <w:p w14:paraId="7BEAD2CC" w14:textId="37EE7F2C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20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r w:rsidRPr="00AF2484">
        <w:rPr>
          <w:lang w:val="en-US"/>
        </w:rPr>
        <w:t xml:space="preserve">with satellite access supporting simultaneous connectivity over multiple </w:t>
      </w:r>
      <w:ins w:id="392" w:author="Thierry Bérisot" w:date="2025-02-07T20:43:00Z" w16du:dateUtc="2025-02-07T19:43:00Z">
        <w:r w:rsidR="00D01640" w:rsidRPr="00D01640">
          <w:rPr>
            <w:lang w:val="en-US"/>
          </w:rPr>
          <w:t>satellite orbit types with different characteristics (e.g.; altitude, orbital characteristics, satellite capabilities</w:t>
        </w:r>
        <w:r w:rsidR="00D01640">
          <w:rPr>
            <w:lang w:val="en-US"/>
          </w:rPr>
          <w:t>)</w:t>
        </w:r>
        <w:r w:rsidR="00D01640" w:rsidRPr="00AF2484" w:rsidDel="00D01640">
          <w:rPr>
            <w:lang w:val="en-US"/>
          </w:rPr>
          <w:t xml:space="preserve"> </w:t>
        </w:r>
      </w:ins>
      <w:del w:id="393" w:author="Thierry Bérisot" w:date="2025-02-07T20:43:00Z" w16du:dateUtc="2025-02-07T19:43:00Z">
        <w:r w:rsidRPr="00AF2484" w:rsidDel="00D01640">
          <w:rPr>
            <w:lang w:val="en-US"/>
          </w:rPr>
          <w:delText xml:space="preserve">satellite orbits </w:delText>
        </w:r>
      </w:del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>charging information related to</w:t>
      </w:r>
      <w:r w:rsidRPr="00AF2484">
        <w:rPr>
          <w:lang w:val="en-US"/>
        </w:rPr>
        <w:t xml:space="preserve"> the </w:t>
      </w:r>
      <w:del w:id="394" w:author="Thierry Bérisot" w:date="2025-02-07T20:44:00Z" w16du:dateUtc="2025-02-07T19:44:00Z">
        <w:r w:rsidRPr="00AF2484" w:rsidDel="00D01640">
          <w:rPr>
            <w:lang w:val="en-US"/>
          </w:rPr>
          <w:delText xml:space="preserve">multi-orbit </w:delText>
        </w:r>
      </w:del>
      <w:ins w:id="395" w:author="Thierry Bérisot" w:date="2025-02-07T20:44:00Z" w16du:dateUtc="2025-02-07T19:44:00Z">
        <w:r w:rsidR="00D01640">
          <w:rPr>
            <w:lang w:val="en-US"/>
          </w:rPr>
          <w:t xml:space="preserve">different </w:t>
        </w:r>
      </w:ins>
      <w:r w:rsidRPr="00AF2484">
        <w:rPr>
          <w:lang w:val="en-US"/>
        </w:rPr>
        <w:t>satellite access</w:t>
      </w:r>
      <w:r>
        <w:rPr>
          <w:lang w:val="en-US"/>
        </w:rPr>
        <w:t xml:space="preserve"> </w:t>
      </w:r>
      <w:r w:rsidRPr="00AF2484">
        <w:rPr>
          <w:lang w:val="en-US"/>
        </w:rPr>
        <w:t>traffic carried via a mobile base station relay</w:t>
      </w:r>
      <w:r w:rsidRPr="00ED240D">
        <w:rPr>
          <w:lang w:val="en-US"/>
        </w:rPr>
        <w:t>.</w:t>
      </w:r>
    </w:p>
    <w:p w14:paraId="7AA5E2D4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326EC50A" w14:textId="77777777" w:rsidR="00E37E1E" w:rsidRDefault="00E37E1E" w:rsidP="00E37E1E">
      <w:pPr>
        <w:jc w:val="both"/>
      </w:pPr>
      <w:bookmarkStart w:id="396" w:name="_Toc184220495"/>
    </w:p>
    <w:p w14:paraId="5E89EB98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BD2987" w14:textId="77777777" w:rsidR="00D64049" w:rsidRPr="000D6532" w:rsidRDefault="00D64049" w:rsidP="00D64049">
      <w:pPr>
        <w:pStyle w:val="Heading3"/>
      </w:pPr>
      <w:bookmarkStart w:id="397" w:name="_Toc184220500"/>
      <w:bookmarkEnd w:id="396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97"/>
    </w:p>
    <w:p w14:paraId="4BEEEECB" w14:textId="6CBD49E0" w:rsidR="00D64049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>
        <w:rPr>
          <w:lang w:val="en-US"/>
        </w:rPr>
        <w:t>.</w:t>
      </w:r>
      <w:r w:rsidRPr="00ED240D">
        <w:rPr>
          <w:lang w:val="en-US"/>
        </w:rPr>
        <w:t>6-001] The 5G</w:t>
      </w:r>
      <w:r w:rsidRPr="00ED240D">
        <w:rPr>
          <w:sz w:val="22"/>
          <w:szCs w:val="22"/>
          <w:lang w:val="en-US" w:eastAsia="zh-CN"/>
        </w:rPr>
        <w:t xml:space="preserve"> </w:t>
      </w:r>
      <w:r w:rsidRPr="00ED240D">
        <w:rPr>
          <w:lang w:val="en-US"/>
        </w:rPr>
        <w:t xml:space="preserve">system </w:t>
      </w:r>
      <w:ins w:id="398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>
        <w:rPr>
          <w:lang w:val="en-US"/>
        </w:rPr>
        <w:t>shall support connectivity between a mobile base station relay (MBSR) and the 5G Core through simultaneously using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terrestrial and at least two </w:t>
      </w:r>
      <w:r w:rsidRPr="001912FB">
        <w:rPr>
          <w:lang w:val="en-US"/>
        </w:rPr>
        <w:t xml:space="preserve">multi orbit satellite </w:t>
      </w:r>
      <w:r>
        <w:rPr>
          <w:lang w:val="en-US"/>
        </w:rPr>
        <w:t xml:space="preserve">accesses </w:t>
      </w:r>
      <w:r w:rsidRPr="001912FB">
        <w:rPr>
          <w:lang w:val="en-US"/>
        </w:rPr>
        <w:t>tak</w:t>
      </w:r>
      <w:r>
        <w:rPr>
          <w:lang w:val="en-US"/>
        </w:rPr>
        <w:t>ing</w:t>
      </w:r>
      <w:r w:rsidRPr="001912FB">
        <w:rPr>
          <w:lang w:val="en-US"/>
        </w:rPr>
        <w:t xml:space="preserve"> into account the respective capabilities (e.g., latency, data rate) </w:t>
      </w:r>
      <w:r>
        <w:rPr>
          <w:lang w:val="en-US"/>
        </w:rPr>
        <w:t xml:space="preserve">and availability </w:t>
      </w:r>
      <w:r w:rsidRPr="001912FB">
        <w:rPr>
          <w:lang w:val="en-US"/>
        </w:rPr>
        <w:t xml:space="preserve">of the different satellite </w:t>
      </w:r>
      <w:r>
        <w:rPr>
          <w:lang w:val="en-US"/>
        </w:rPr>
        <w:t>access</w:t>
      </w:r>
      <w:r w:rsidRPr="001912FB">
        <w:rPr>
          <w:lang w:val="en-US"/>
        </w:rPr>
        <w:t xml:space="preserve"> (e.g.</w:t>
      </w:r>
      <w:r>
        <w:rPr>
          <w:lang w:val="en-US"/>
        </w:rPr>
        <w:t>,</w:t>
      </w:r>
      <w:r w:rsidRPr="001912FB">
        <w:rPr>
          <w:lang w:val="en-US"/>
        </w:rPr>
        <w:t xml:space="preserve"> </w:t>
      </w:r>
      <w:r>
        <w:rPr>
          <w:lang w:val="en-US"/>
        </w:rPr>
        <w:t xml:space="preserve">over </w:t>
      </w:r>
      <w:r w:rsidRPr="001912FB">
        <w:rPr>
          <w:lang w:val="en-US"/>
        </w:rPr>
        <w:t>G</w:t>
      </w:r>
      <w:r>
        <w:rPr>
          <w:lang w:val="en-US"/>
        </w:rPr>
        <w:t>E</w:t>
      </w:r>
      <w:r w:rsidRPr="001912FB">
        <w:rPr>
          <w:lang w:val="en-US"/>
        </w:rPr>
        <w:t xml:space="preserve">O, MEO, LEO) to map </w:t>
      </w:r>
      <w:r>
        <w:rPr>
          <w:lang w:val="en-US"/>
        </w:rPr>
        <w:t>the</w:t>
      </w:r>
      <w:r w:rsidRPr="001912FB">
        <w:rPr>
          <w:lang w:val="en-US"/>
        </w:rPr>
        <w:t xml:space="preserve"> traffic with </w:t>
      </w:r>
      <w:r>
        <w:rPr>
          <w:lang w:val="en-US"/>
        </w:rPr>
        <w:t xml:space="preserve">the </w:t>
      </w:r>
      <w:r w:rsidRPr="001912FB">
        <w:rPr>
          <w:lang w:val="en-US"/>
        </w:rPr>
        <w:t>aggregated QoS</w:t>
      </w:r>
      <w:r>
        <w:rPr>
          <w:lang w:val="en-US"/>
        </w:rPr>
        <w:t xml:space="preserve"> required at the MBS</w:t>
      </w:r>
      <w:r w:rsidRPr="001912FB">
        <w:rPr>
          <w:lang w:val="en-US"/>
        </w:rPr>
        <w:t>.</w:t>
      </w:r>
    </w:p>
    <w:p w14:paraId="284BB7EA" w14:textId="1DAF5EAA" w:rsidR="00D64049" w:rsidRPr="002D6143" w:rsidRDefault="00D64049" w:rsidP="00D64049">
      <w:pPr>
        <w:rPr>
          <w:lang w:val="en-US"/>
        </w:rPr>
      </w:pPr>
      <w:r w:rsidRPr="00ED240D">
        <w:rPr>
          <w:lang w:val="en-US"/>
        </w:rPr>
        <w:t>[PR 5.</w:t>
      </w:r>
      <w:r>
        <w:rPr>
          <w:lang w:val="en-US" w:eastAsia="zh-CN"/>
        </w:rPr>
        <w:t>21</w:t>
      </w:r>
      <w:r w:rsidRPr="00ED240D">
        <w:rPr>
          <w:lang w:val="en-US"/>
        </w:rPr>
        <w:t>.6-00</w:t>
      </w:r>
      <w:r>
        <w:rPr>
          <w:lang w:val="en-US"/>
        </w:rPr>
        <w:t>2</w:t>
      </w:r>
      <w:r w:rsidRPr="00ED240D">
        <w:rPr>
          <w:lang w:val="en-US"/>
        </w:rPr>
        <w:t xml:space="preserve">] The 5G system </w:t>
      </w:r>
      <w:ins w:id="399" w:author="Thierry Bérisot" w:date="2025-02-07T20:45:00Z" w16du:dateUtc="2025-02-07T19:45:00Z">
        <w:r w:rsidR="00D01640" w:rsidRPr="00316B3A">
          <w:t>with satellite access</w:t>
        </w:r>
        <w:r w:rsidR="00D01640">
          <w:t xml:space="preserve"> </w:t>
        </w:r>
        <w:r w:rsidR="00D01640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1640">
          <w:t xml:space="preserve"> </w:t>
        </w:r>
      </w:ins>
      <w:r w:rsidRPr="00ED240D">
        <w:rPr>
          <w:lang w:val="en-US"/>
        </w:rPr>
        <w:t xml:space="preserve">shall be able to collect </w:t>
      </w:r>
      <w:r>
        <w:rPr>
          <w:lang w:val="en-US"/>
        </w:rPr>
        <w:t xml:space="preserve">and distinguish </w:t>
      </w:r>
      <w:r w:rsidRPr="00ED240D">
        <w:rPr>
          <w:lang w:val="en-US"/>
        </w:rPr>
        <w:t xml:space="preserve">charging information </w:t>
      </w:r>
      <w:r>
        <w:rPr>
          <w:lang w:val="en-US"/>
        </w:rPr>
        <w:t xml:space="preserve">per radio access path </w:t>
      </w:r>
      <w:r w:rsidRPr="00ED240D">
        <w:rPr>
          <w:lang w:val="en-US"/>
        </w:rPr>
        <w:t>related to traffic</w:t>
      </w:r>
      <w:r>
        <w:rPr>
          <w:lang w:val="en-US"/>
        </w:rPr>
        <w:t xml:space="preserve"> between MBSR and 5GC</w:t>
      </w:r>
      <w:r w:rsidRPr="00ED240D">
        <w:rPr>
          <w:lang w:val="en-US"/>
        </w:rPr>
        <w:t xml:space="preserve"> </w:t>
      </w:r>
      <w:r>
        <w:rPr>
          <w:lang w:val="en-US"/>
        </w:rPr>
        <w:t xml:space="preserve">that is simultaneously going </w:t>
      </w:r>
      <w:r w:rsidRPr="00ED240D">
        <w:rPr>
          <w:lang w:val="en-US"/>
        </w:rPr>
        <w:t xml:space="preserve">over </w:t>
      </w:r>
      <w:r>
        <w:rPr>
          <w:lang w:val="en-US"/>
        </w:rPr>
        <w:t xml:space="preserve">terrestrial radio access path and multiple satellite access paths. </w:t>
      </w:r>
    </w:p>
    <w:p w14:paraId="7BDB617F" w14:textId="77777777" w:rsidR="00D64049" w:rsidRPr="0027792E" w:rsidRDefault="00D64049" w:rsidP="00D64049">
      <w:pPr>
        <w:pStyle w:val="EditorsNote"/>
      </w:pPr>
      <w:r w:rsidRPr="004F2FCB">
        <w:t xml:space="preserve">Editor’s note: </w:t>
      </w:r>
      <w:r w:rsidRPr="00B26E19">
        <w:t xml:space="preserve">whether the use of simultaneous connectivity to multi orbit satellite for MBSR is within the scope of the FS_5GSAT_Ph4 </w:t>
      </w:r>
      <w:r w:rsidRPr="004F2FCB">
        <w:t>is FFS</w:t>
      </w:r>
    </w:p>
    <w:p w14:paraId="1CC1DFA5" w14:textId="77777777" w:rsidR="00E37E1E" w:rsidRDefault="00E37E1E" w:rsidP="00E37E1E">
      <w:pPr>
        <w:jc w:val="both"/>
      </w:pPr>
      <w:bookmarkStart w:id="400" w:name="_Toc184220501"/>
    </w:p>
    <w:p w14:paraId="54AD907C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F90AE8" w14:textId="77777777" w:rsidR="00D64049" w:rsidRDefault="00D64049" w:rsidP="00D64049">
      <w:pPr>
        <w:jc w:val="both"/>
      </w:pPr>
      <w:bookmarkStart w:id="401" w:name="_heading=h.17dp8vu" w:colFirst="0" w:colLast="0"/>
      <w:bookmarkEnd w:id="400"/>
      <w:bookmarkEnd w:id="401"/>
    </w:p>
    <w:p w14:paraId="3A24448B" w14:textId="77777777" w:rsidR="00D64049" w:rsidRDefault="00D64049" w:rsidP="00D64049">
      <w:pPr>
        <w:pStyle w:val="Heading3"/>
      </w:pPr>
      <w:bookmarkStart w:id="402" w:name="_heading=h.3rdcrjn" w:colFirst="0" w:colLast="0"/>
      <w:bookmarkStart w:id="403" w:name="_Toc184220507"/>
      <w:bookmarkEnd w:id="402"/>
      <w:r>
        <w:t>5.22.6</w:t>
      </w:r>
      <w:r>
        <w:tab/>
        <w:t>Potential New Requirements needed to support the use case</w:t>
      </w:r>
      <w:bookmarkEnd w:id="403"/>
    </w:p>
    <w:p w14:paraId="1C664F4E" w14:textId="77777777" w:rsidR="00D64049" w:rsidRPr="0027792E" w:rsidRDefault="00D64049" w:rsidP="00D64049">
      <w:pPr>
        <w:pStyle w:val="Heading4"/>
      </w:pPr>
      <w:bookmarkStart w:id="404" w:name="_Toc184220508"/>
      <w:r w:rsidRPr="0027792E">
        <w:t>5.</w:t>
      </w:r>
      <w:r>
        <w:t>22.</w:t>
      </w:r>
      <w:r w:rsidRPr="0027792E">
        <w:t>6.1</w:t>
      </w:r>
      <w:r w:rsidRPr="0027792E">
        <w:tab/>
        <w:t>Potential Service Requirements</w:t>
      </w:r>
      <w:bookmarkEnd w:id="404"/>
    </w:p>
    <w:p w14:paraId="1BFD2FC4" w14:textId="1419D6D7" w:rsidR="00D64049" w:rsidRDefault="00D64049" w:rsidP="00D64049">
      <w:pPr>
        <w:ind w:hanging="2"/>
        <w:jc w:val="both"/>
        <w:rPr>
          <w:color w:val="000000"/>
        </w:rPr>
      </w:pPr>
      <w:r>
        <w:t>[</w:t>
      </w:r>
      <w:r>
        <w:rPr>
          <w:color w:val="000000"/>
        </w:rPr>
        <w:t xml:space="preserve">PR </w:t>
      </w:r>
      <w:r>
        <w:t>5.22.6-001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405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06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maintain user experience or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for a UE (e.g., Relay or CPE) mounted and integrated in a high-speed </w:t>
      </w:r>
      <w:r>
        <w:t>platform</w:t>
      </w:r>
      <w:r>
        <w:rPr>
          <w:color w:val="000000"/>
        </w:rPr>
        <w:t>.</w:t>
      </w:r>
    </w:p>
    <w:p w14:paraId="5B1E302B" w14:textId="1A215B88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>5.22.6-002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407" w:author="Thierry Bérisot" w:date="2025-02-07T20:46:00Z" w16du:dateUtc="2025-02-07T19:46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08" w:author="Thierry Bérisot" w:date="2025-02-07T20:46:00Z" w16du:dateUtc="2025-02-07T19:46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RPr="006A5C4D" w:rsidDel="00D03CE6">
          <w:delText xml:space="preserve"> </w:delText>
        </w:r>
      </w:del>
      <w:r>
        <w:t xml:space="preserve">shall support minimum service interruption when the communication path of a UE </w:t>
      </w:r>
      <w:r>
        <w:rPr>
          <w:color w:val="000000"/>
        </w:rPr>
        <w:t xml:space="preserve">(e.g., Relay or CPE) mounted and </w:t>
      </w:r>
      <w:r>
        <w:t xml:space="preserve">integrated in a high-speed platform is moving between </w:t>
      </w:r>
      <w:r>
        <w:rPr>
          <w:color w:val="000000"/>
        </w:rPr>
        <w:t xml:space="preserve">terrestrial access and satellite access networks or between </w:t>
      </w:r>
      <w:r>
        <w:t xml:space="preserve">satellites networks potentially </w:t>
      </w:r>
      <w:ins w:id="409" w:author="Thierry Bérisot" w:date="2025-02-07T20:47:00Z" w16du:dateUtc="2025-02-07T19:47:00Z">
        <w:r w:rsidR="00D03CE6" w:rsidRPr="00D03CE6">
          <w:t>supporting different orbit types with different characteristics</w:t>
        </w:r>
        <w:r w:rsidR="00D03CE6">
          <w:t>.</w:t>
        </w:r>
      </w:ins>
      <w:del w:id="410" w:author="Thierry Bérisot" w:date="2025-02-07T20:47:00Z" w16du:dateUtc="2025-02-07T19:47:00Z">
        <w:r w:rsidDel="00D03CE6">
          <w:delText>operating in different orbits (e.g., GEO, MEO or LEO)</w:delText>
        </w:r>
      </w:del>
      <w:r>
        <w:t xml:space="preserve"> </w:t>
      </w:r>
    </w:p>
    <w:p w14:paraId="302AC3C7" w14:textId="2DFA8EFE" w:rsidR="00D64049" w:rsidRDefault="00D64049" w:rsidP="00D64049">
      <w:pPr>
        <w:ind w:hanging="2"/>
        <w:jc w:val="both"/>
      </w:pPr>
      <w:r>
        <w:t>[</w:t>
      </w:r>
      <w:r>
        <w:rPr>
          <w:color w:val="000000"/>
        </w:rPr>
        <w:t xml:space="preserve">PR </w:t>
      </w:r>
      <w:r>
        <w:t xml:space="preserve">5.22.6-003] Subject to regulatory requirements and operator’s policies, </w:t>
      </w:r>
      <w:r w:rsidRPr="006A5C4D">
        <w:rPr>
          <w:rFonts w:eastAsia="Roboto"/>
          <w:color w:val="202124"/>
          <w:highlight w:val="white"/>
        </w:rPr>
        <w:t xml:space="preserve">a 5G system </w:t>
      </w:r>
      <w:ins w:id="411" w:author="Thierry Bérisot" w:date="2025-02-07T20:47:00Z" w16du:dateUtc="2025-02-07T19:47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12" w:author="Thierry Bérisot" w:date="2025-02-07T20:47:00Z" w16du:dateUtc="2025-02-07T19:47:00Z">
        <w:r w:rsidRPr="006A5C4D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rFonts w:eastAsia="Roboto"/>
            <w:color w:val="202124"/>
          </w:rPr>
          <w:delText xml:space="preserve"> </w:delText>
        </w:r>
      </w:del>
      <w:r>
        <w:t xml:space="preserve">shall support service continuity with no interruption when the communication path of a UE </w:t>
      </w:r>
      <w:r>
        <w:rPr>
          <w:color w:val="000000"/>
        </w:rPr>
        <w:t xml:space="preserve">(e.g., Relay or CPE) mounted and </w:t>
      </w:r>
      <w:r>
        <w:t>integrated in a high-speed platform is moving between satellites of the same network operating in any orbit</w:t>
      </w:r>
      <w:del w:id="413" w:author="Thierry Bérisot" w:date="2025-02-07T20:49:00Z" w16du:dateUtc="2025-02-07T19:49:00Z">
        <w:r w:rsidDel="00D03CE6">
          <w:delText xml:space="preserve"> </w:delText>
        </w:r>
      </w:del>
      <w:ins w:id="414" w:author="Thierry Bérisot" w:date="2025-02-07T20:48:00Z" w16du:dateUtc="2025-02-07T19:48:00Z">
        <w:r w:rsidR="00D03CE6" w:rsidRPr="00D03CE6">
          <w:t xml:space="preserve"> type with </w:t>
        </w:r>
      </w:ins>
      <w:ins w:id="415" w:author="Thierry Bérisot" w:date="2025-02-07T20:49:00Z" w16du:dateUtc="2025-02-07T19:49:00Z">
        <w:r w:rsidR="00D03CE6" w:rsidRPr="00D03CE6">
          <w:t>given</w:t>
        </w:r>
      </w:ins>
      <w:ins w:id="416" w:author="Thierry Bérisot" w:date="2025-02-07T20:48:00Z" w16du:dateUtc="2025-02-07T19:48:00Z">
        <w:r w:rsidR="00D03CE6" w:rsidRPr="00D03CE6">
          <w:t xml:space="preserve"> </w:t>
        </w:r>
      </w:ins>
      <w:ins w:id="417" w:author="Thierry Bérisot" w:date="2025-02-07T20:49:00Z" w16du:dateUtc="2025-02-07T19:49:00Z">
        <w:r w:rsidR="00D03CE6" w:rsidRPr="00D03CE6">
          <w:t>characteristics</w:t>
        </w:r>
      </w:ins>
      <w:del w:id="418" w:author="Thierry Bérisot" w:date="2025-02-07T20:48:00Z" w16du:dateUtc="2025-02-07T19:48:00Z">
        <w:r w:rsidDel="00D03CE6">
          <w:delText>(e.g., GEO, MEO or LEO</w:delText>
        </w:r>
      </w:del>
      <w:del w:id="419" w:author="Thierry Bérisot" w:date="2025-02-19T08:17:00Z" w16du:dateUtc="2025-02-19T06:17:00Z">
        <w:r w:rsidDel="0047261F">
          <w:delText>)</w:delText>
        </w:r>
      </w:del>
      <w:r>
        <w:t>.</w:t>
      </w:r>
    </w:p>
    <w:p w14:paraId="73A5812E" w14:textId="0AF3E404" w:rsidR="00D64049" w:rsidRDefault="00D64049" w:rsidP="00D64049">
      <w:pPr>
        <w:ind w:hanging="2"/>
        <w:jc w:val="both"/>
        <w:rPr>
          <w:color w:val="000000"/>
        </w:rPr>
      </w:pPr>
      <w:r>
        <w:lastRenderedPageBreak/>
        <w:t>[</w:t>
      </w:r>
      <w:r>
        <w:rPr>
          <w:color w:val="000000"/>
        </w:rPr>
        <w:t xml:space="preserve">PR </w:t>
      </w:r>
      <w:r>
        <w:t>5.22.6-004</w:t>
      </w:r>
      <w:r>
        <w:rPr>
          <w:color w:val="000000"/>
        </w:rPr>
        <w:t xml:space="preserve">] </w:t>
      </w:r>
      <w:r>
        <w:t xml:space="preserve">Subject to regulatory requirements and operator’s policies, </w:t>
      </w:r>
      <w:r w:rsidRPr="0059528A">
        <w:rPr>
          <w:rFonts w:eastAsia="Roboto"/>
          <w:color w:val="202124"/>
          <w:highlight w:val="white"/>
        </w:rPr>
        <w:t xml:space="preserve">a 5G </w:t>
      </w:r>
      <w:r>
        <w:rPr>
          <w:rFonts w:eastAsia="Roboto"/>
          <w:color w:val="202124"/>
          <w:highlight w:val="white"/>
        </w:rPr>
        <w:t xml:space="preserve">network </w:t>
      </w:r>
      <w:ins w:id="420" w:author="Thierry Bérisot" w:date="2025-02-07T20:48:00Z" w16du:dateUtc="2025-02-07T19:48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21" w:author="Thierry Bérisot" w:date="2025-02-07T20:48:00Z" w16du:dateUtc="2025-02-07T19:48:00Z">
        <w:r w:rsidRPr="0059528A" w:rsidDel="00D03CE6">
          <w:rPr>
            <w:rFonts w:eastAsia="Roboto"/>
            <w:color w:val="202124"/>
            <w:highlight w:val="white"/>
          </w:rPr>
          <w:delText>with multi-orbit satellite access</w:delText>
        </w:r>
        <w:r w:rsidDel="00D03CE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shall be able to provide high throughput performances to the UE (e.g., Relay or CPE) mounted and integrated in a high-speed </w:t>
      </w:r>
      <w:r>
        <w:t>platform</w:t>
      </w:r>
      <w:r>
        <w:rPr>
          <w:color w:val="000000"/>
        </w:rPr>
        <w:t xml:space="preserve"> ensuring consistent </w:t>
      </w: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to the end users.</w:t>
      </w:r>
    </w:p>
    <w:p w14:paraId="14754C13" w14:textId="77777777" w:rsidR="00E37E1E" w:rsidRDefault="00E37E1E" w:rsidP="00E37E1E">
      <w:pPr>
        <w:jc w:val="both"/>
      </w:pPr>
      <w:bookmarkStart w:id="422" w:name="_Toc184220510"/>
    </w:p>
    <w:p w14:paraId="72F423F4" w14:textId="77777777" w:rsidR="00E37E1E" w:rsidRPr="0009108F" w:rsidRDefault="00E37E1E" w:rsidP="00E37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A03F42" w14:textId="77777777" w:rsidR="00D64049" w:rsidRPr="000D6532" w:rsidRDefault="00D64049" w:rsidP="00D64049">
      <w:pPr>
        <w:pStyle w:val="Heading3"/>
      </w:pPr>
      <w:bookmarkStart w:id="423" w:name="_Toc184220516"/>
      <w:bookmarkEnd w:id="422"/>
      <w:r>
        <w:t>5.23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23"/>
    </w:p>
    <w:p w14:paraId="57A79174" w14:textId="2352F12C" w:rsidR="00D64049" w:rsidRDefault="00D64049" w:rsidP="00D64049">
      <w:pPr>
        <w:rPr>
          <w:rFonts w:eastAsia="Yu Mincho"/>
          <w:lang w:eastAsia="ja-JP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rFonts w:eastAsia="Yu Mincho"/>
          <w:noProof/>
          <w:lang w:val="en-US" w:eastAsia="ja-JP"/>
        </w:rPr>
        <w:t>23.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D00D9D">
        <w:rPr>
          <w:noProof/>
        </w:rPr>
        <w:t>Subject to regulatory requirements and operator’s policy,</w:t>
      </w:r>
      <w:r>
        <w:rPr>
          <w:noProof/>
        </w:rPr>
        <w:t xml:space="preserve"> a </w:t>
      </w:r>
      <w:r>
        <w:t xml:space="preserve">5G </w:t>
      </w:r>
      <w:r>
        <w:rPr>
          <w:rFonts w:eastAsia="Yu Mincho" w:hint="eastAsia"/>
          <w:lang w:eastAsia="ja-JP"/>
        </w:rPr>
        <w:t xml:space="preserve">system </w:t>
      </w:r>
      <w:ins w:id="424" w:author="Thierry Bérisot" w:date="2025-02-07T20:49:00Z" w16du:dateUtc="2025-02-07T19:49:00Z">
        <w:r w:rsidR="00D03CE6" w:rsidRPr="00316B3A">
          <w:t>with satellite access</w:t>
        </w:r>
        <w:r w:rsidR="00D03CE6">
          <w:t xml:space="preserve"> </w:t>
        </w:r>
        <w:r w:rsidR="00D03CE6" w:rsidRPr="008C4A02">
          <w:rPr>
            <w:lang w:eastAsia="zh-CN"/>
          </w:rPr>
          <w:t>supporting multiple satellite orbit types with different characteristics (e.g.; altitude, orbital characteristics, satellite capabilities)</w:t>
        </w:r>
        <w:r w:rsidR="00D03CE6">
          <w:t xml:space="preserve"> </w:t>
        </w:r>
      </w:ins>
      <w:del w:id="425" w:author="Thierry Bérisot" w:date="2025-02-07T20:49:00Z" w16du:dateUtc="2025-02-07T19:49:00Z">
        <w:r w:rsidDel="00D03CE6">
          <w:rPr>
            <w:rFonts w:eastAsia="Yu Mincho" w:hint="eastAsia"/>
            <w:lang w:eastAsia="ja-JP"/>
          </w:rPr>
          <w:delText xml:space="preserve">with </w:delText>
        </w:r>
        <w:r w:rsidDel="00D03CE6">
          <w:rPr>
            <w:rFonts w:eastAsia="Yu Mincho"/>
            <w:lang w:eastAsia="ja-JP"/>
          </w:rPr>
          <w:delText xml:space="preserve">multi orbit </w:delText>
        </w:r>
        <w:r w:rsidDel="00D03CE6">
          <w:rPr>
            <w:rFonts w:eastAsia="Yu Mincho" w:hint="eastAsia"/>
            <w:lang w:eastAsia="ja-JP"/>
          </w:rPr>
          <w:delText xml:space="preserve">satellite access </w:delText>
        </w:r>
      </w:del>
      <w:r>
        <w:rPr>
          <w:rFonts w:eastAsia="Yu Mincho" w:hint="eastAsia"/>
          <w:lang w:eastAsia="ja-JP"/>
        </w:rPr>
        <w:t>shall</w:t>
      </w:r>
      <w:r>
        <w:t xml:space="preserve"> </w:t>
      </w:r>
      <w:r>
        <w:rPr>
          <w:rFonts w:eastAsia="Yu Mincho" w:hint="eastAsia"/>
          <w:lang w:eastAsia="ja-JP"/>
        </w:rPr>
        <w:t xml:space="preserve">be able to </w:t>
      </w:r>
      <w:r>
        <w:t>provide the UE with</w:t>
      </w:r>
      <w:r>
        <w:rPr>
          <w:rFonts w:eastAsia="Yu Mincho" w:hint="eastAsia"/>
          <w:lang w:eastAsia="ja-JP"/>
        </w:rPr>
        <w:t xml:space="preserve"> the </w:t>
      </w:r>
      <w:r>
        <w:rPr>
          <w:rFonts w:eastAsia="Yu Mincho"/>
          <w:lang w:eastAsia="ja-JP"/>
        </w:rPr>
        <w:t>necessary</w:t>
      </w:r>
      <w:r>
        <w:rPr>
          <w:rFonts w:eastAsia="Yu Mincho" w:hint="eastAsia"/>
          <w:lang w:eastAsia="ja-JP"/>
        </w:rPr>
        <w:t xml:space="preserve"> information to acquire and access the </w:t>
      </w:r>
      <w:r>
        <w:rPr>
          <w:rFonts w:eastAsia="Yu Mincho"/>
          <w:lang w:eastAsia="ja-JP"/>
        </w:rPr>
        <w:t>suitable</w:t>
      </w:r>
      <w:r>
        <w:rPr>
          <w:rFonts w:eastAsia="Yu Mincho" w:hint="eastAsia"/>
          <w:lang w:eastAsia="ja-JP"/>
        </w:rPr>
        <w:t xml:space="preserve"> satellite among those available</w:t>
      </w:r>
      <w:r>
        <w:t>.</w:t>
      </w:r>
    </w:p>
    <w:p w14:paraId="5283FE1C" w14:textId="77777777" w:rsidR="00D64049" w:rsidRDefault="00D64049" w:rsidP="00D64049">
      <w:pPr>
        <w:ind w:leftChars="200" w:left="4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NOTE 1: </w:t>
      </w:r>
      <w:r>
        <w:rPr>
          <w:rFonts w:eastAsia="Yu Mincho"/>
          <w:lang w:eastAsia="ja-JP"/>
        </w:rPr>
        <w:t>Th</w:t>
      </w:r>
      <w:r>
        <w:rPr>
          <w:rFonts w:eastAsia="Yu Mincho" w:hint="eastAsia"/>
          <w:lang w:eastAsia="ja-JP"/>
        </w:rPr>
        <w:t>e</w:t>
      </w:r>
      <w:r>
        <w:rPr>
          <w:rFonts w:eastAsia="Yu Mincho"/>
          <w:lang w:eastAsia="ja-JP"/>
        </w:rPr>
        <w:t xml:space="preserve"> information</w:t>
      </w:r>
      <w:r>
        <w:rPr>
          <w:rFonts w:eastAsia="Yu Mincho" w:hint="eastAsia"/>
          <w:lang w:eastAsia="ja-JP"/>
        </w:rPr>
        <w:t xml:space="preserve"> provided to the UE can</w:t>
      </w:r>
      <w:r w:rsidRPr="006B74C0">
        <w:rPr>
          <w:rFonts w:eastAsia="Yu Mincho"/>
          <w:lang w:eastAsia="ja-JP"/>
        </w:rPr>
        <w:t xml:space="preserve"> include</w:t>
      </w:r>
      <w:r>
        <w:rPr>
          <w:rFonts w:eastAsia="Yu Mincho" w:hint="eastAsia"/>
          <w:lang w:eastAsia="ja-JP"/>
        </w:rPr>
        <w:t xml:space="preserve"> </w:t>
      </w:r>
      <w:r w:rsidRPr="006B74C0">
        <w:rPr>
          <w:rFonts w:eastAsia="Yu Mincho"/>
          <w:lang w:eastAsia="ja-JP"/>
        </w:rPr>
        <w:t>satellite</w:t>
      </w:r>
      <w:r>
        <w:rPr>
          <w:rFonts w:eastAsia="Yu Mincho" w:hint="eastAsia"/>
          <w:lang w:eastAsia="ja-JP"/>
        </w:rPr>
        <w:t>s</w:t>
      </w:r>
      <w:r w:rsidRPr="006B74C0">
        <w:rPr>
          <w:rFonts w:eastAsia="Yu Mincho"/>
          <w:lang w:eastAsia="ja-JP"/>
        </w:rPr>
        <w:t xml:space="preserve"> information </w:t>
      </w:r>
      <w:r>
        <w:rPr>
          <w:rFonts w:eastAsia="Yu Mincho" w:hint="eastAsia"/>
          <w:lang w:eastAsia="ja-JP"/>
        </w:rPr>
        <w:t>operated</w:t>
      </w:r>
      <w:r w:rsidRPr="006B74C0">
        <w:rPr>
          <w:rFonts w:eastAsia="Yu Mincho"/>
          <w:lang w:eastAsia="ja-JP"/>
        </w:rPr>
        <w:t xml:space="preserve"> by </w:t>
      </w:r>
      <w:r>
        <w:rPr>
          <w:rFonts w:eastAsia="Yu Mincho" w:hint="eastAsia"/>
          <w:lang w:eastAsia="ja-JP"/>
        </w:rPr>
        <w:t xml:space="preserve">roaming </w:t>
      </w:r>
      <w:r w:rsidRPr="006B74C0">
        <w:rPr>
          <w:rFonts w:eastAsia="Yu Mincho"/>
          <w:lang w:eastAsia="ja-JP"/>
        </w:rPr>
        <w:t>partners</w:t>
      </w:r>
      <w:r>
        <w:rPr>
          <w:rFonts w:eastAsia="Yu Mincho" w:hint="eastAsia"/>
          <w:lang w:eastAsia="ja-JP"/>
        </w:rPr>
        <w:t>.</w:t>
      </w:r>
    </w:p>
    <w:p w14:paraId="2CB85263" w14:textId="77777777" w:rsidR="00D64049" w:rsidRPr="005D3FEE" w:rsidRDefault="00D64049" w:rsidP="00D64049">
      <w:pPr>
        <w:ind w:leftChars="200" w:left="1200" w:hangingChars="400" w:hanging="800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NOTE 2: A</w:t>
      </w:r>
      <w:r w:rsidRPr="00767BE2">
        <w:rPr>
          <w:rFonts w:eastAsia="Yu Mincho"/>
          <w:lang w:eastAsia="ja-JP"/>
        </w:rPr>
        <w:t>cquisition of satellites</w:t>
      </w:r>
      <w:r>
        <w:rPr>
          <w:rFonts w:eastAsia="Yu Mincho" w:hint="eastAsia"/>
          <w:lang w:eastAsia="ja-JP"/>
        </w:rPr>
        <w:t xml:space="preserve"> may be</w:t>
      </w:r>
      <w:r w:rsidRPr="00767BE2">
        <w:rPr>
          <w:rFonts w:eastAsia="Yu Mincho"/>
          <w:lang w:eastAsia="ja-JP"/>
        </w:rPr>
        <w:t xml:space="preserve"> required prior to the initial access procedure, including</w:t>
      </w:r>
      <w:r>
        <w:rPr>
          <w:rFonts w:eastAsia="Yu Mincho" w:hint="eastAsia"/>
          <w:lang w:eastAsia="ja-JP"/>
        </w:rPr>
        <w:t>,</w:t>
      </w:r>
      <w:r w:rsidRPr="00767BE2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e.g. </w:t>
      </w:r>
      <w:r w:rsidRPr="00767BE2">
        <w:rPr>
          <w:rFonts w:eastAsia="Yu Mincho"/>
          <w:lang w:eastAsia="ja-JP"/>
        </w:rPr>
        <w:t>the determination of the antenna pointing direction.</w:t>
      </w:r>
      <w:r w:rsidRPr="00767BE2"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In this use case, network </w:t>
      </w:r>
      <w:r w:rsidRPr="0004427E">
        <w:rPr>
          <w:rFonts w:eastAsia="Yu Mincho"/>
          <w:lang w:eastAsia="ja-JP"/>
        </w:rPr>
        <w:t xml:space="preserve">selection </w:t>
      </w:r>
      <w:r>
        <w:rPr>
          <w:rFonts w:eastAsia="Yu Mincho"/>
          <w:lang w:eastAsia="ja-JP"/>
        </w:rPr>
        <w:t>procedure</w:t>
      </w:r>
      <w:r>
        <w:rPr>
          <w:rFonts w:eastAsia="Yu Mincho" w:hint="eastAsia"/>
          <w:lang w:eastAsia="ja-JP"/>
        </w:rPr>
        <w:t>s follow</w:t>
      </w:r>
      <w:r w:rsidRPr="0004427E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the </w:t>
      </w:r>
      <w:r w:rsidRPr="0004427E">
        <w:rPr>
          <w:rFonts w:eastAsia="Yu Mincho"/>
          <w:lang w:eastAsia="ja-JP"/>
        </w:rPr>
        <w:t>existing procedures</w:t>
      </w:r>
      <w:r>
        <w:rPr>
          <w:rFonts w:eastAsia="Yu Mincho" w:hint="eastAsia"/>
          <w:lang w:eastAsia="ja-JP"/>
        </w:rPr>
        <w:t>.</w:t>
      </w:r>
    </w:p>
    <w:p w14:paraId="3DD2286A" w14:textId="07E8F303" w:rsidR="00EC1920" w:rsidRPr="008A5E86" w:rsidRDefault="00EC1920" w:rsidP="00D64049">
      <w:pPr>
        <w:rPr>
          <w:noProof/>
          <w:lang w:val="en-US"/>
        </w:rPr>
      </w:pPr>
    </w:p>
    <w:sectPr w:rsidR="00EC1920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81CEA" w14:textId="77777777" w:rsidR="00D3101B" w:rsidRDefault="00D3101B">
      <w:r>
        <w:separator/>
      </w:r>
    </w:p>
  </w:endnote>
  <w:endnote w:type="continuationSeparator" w:id="0">
    <w:p w14:paraId="7F27100C" w14:textId="77777777" w:rsidR="00D3101B" w:rsidRDefault="00D3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0B117" w14:textId="77777777" w:rsidR="00D3101B" w:rsidRDefault="00D3101B">
      <w:r>
        <w:separator/>
      </w:r>
    </w:p>
  </w:footnote>
  <w:footnote w:type="continuationSeparator" w:id="0">
    <w:p w14:paraId="76CE3FEF" w14:textId="77777777" w:rsidR="00D3101B" w:rsidRDefault="00D3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 w15:restartNumberingAfterBreak="0">
    <w:nsid w:val="1D463633"/>
    <w:multiLevelType w:val="hybridMultilevel"/>
    <w:tmpl w:val="F5869828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1F8C7A92"/>
    <w:multiLevelType w:val="hybridMultilevel"/>
    <w:tmpl w:val="2CCE64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C385D"/>
    <w:multiLevelType w:val="hybridMultilevel"/>
    <w:tmpl w:val="904E8DFE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35BF2DF6"/>
    <w:multiLevelType w:val="hybridMultilevel"/>
    <w:tmpl w:val="987A1BD0"/>
    <w:lvl w:ilvl="0" w:tplc="ECBEC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C5FFF"/>
    <w:multiLevelType w:val="hybridMultilevel"/>
    <w:tmpl w:val="1A5ECFDE"/>
    <w:lvl w:ilvl="0" w:tplc="8B4A1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911A3"/>
    <w:multiLevelType w:val="hybridMultilevel"/>
    <w:tmpl w:val="31889EE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B">
      <w:start w:val="1"/>
      <w:numFmt w:val="lowerRoman"/>
      <w:lvlText w:val="%2."/>
      <w:lvlJc w:val="righ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3C0B40A2"/>
    <w:multiLevelType w:val="hybridMultilevel"/>
    <w:tmpl w:val="238AE458"/>
    <w:lvl w:ilvl="0" w:tplc="9DB84D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76D50"/>
    <w:multiLevelType w:val="hybridMultilevel"/>
    <w:tmpl w:val="9FD66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A344A"/>
    <w:multiLevelType w:val="hybridMultilevel"/>
    <w:tmpl w:val="7D82734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C4694"/>
    <w:multiLevelType w:val="hybridMultilevel"/>
    <w:tmpl w:val="26BC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1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2029B"/>
    <w:multiLevelType w:val="hybridMultilevel"/>
    <w:tmpl w:val="4600C2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E53EB"/>
    <w:multiLevelType w:val="hybridMultilevel"/>
    <w:tmpl w:val="3C8883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96051"/>
    <w:multiLevelType w:val="hybridMultilevel"/>
    <w:tmpl w:val="D082C5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9F2314"/>
    <w:multiLevelType w:val="multilevel"/>
    <w:tmpl w:val="D6482EE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0" w15:restartNumberingAfterBreak="0">
    <w:nsid w:val="6C251A49"/>
    <w:multiLevelType w:val="hybridMultilevel"/>
    <w:tmpl w:val="4D32FF78"/>
    <w:lvl w:ilvl="0" w:tplc="E696C00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944DA"/>
    <w:multiLevelType w:val="multilevel"/>
    <w:tmpl w:val="1BA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D34574"/>
    <w:multiLevelType w:val="hybridMultilevel"/>
    <w:tmpl w:val="61C2CB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B85C61"/>
    <w:multiLevelType w:val="multilevel"/>
    <w:tmpl w:val="6EEE0F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6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8" w15:restartNumberingAfterBreak="0">
    <w:nsid w:val="7E7D5D1E"/>
    <w:multiLevelType w:val="hybridMultilevel"/>
    <w:tmpl w:val="35C41D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520D0"/>
    <w:multiLevelType w:val="multilevel"/>
    <w:tmpl w:val="208E4AD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7"/>
  </w:num>
  <w:num w:numId="5" w16cid:durableId="234437774">
    <w:abstractNumId w:val="34"/>
  </w:num>
  <w:num w:numId="6" w16cid:durableId="848641240">
    <w:abstractNumId w:val="44"/>
  </w:num>
  <w:num w:numId="7" w16cid:durableId="282075785">
    <w:abstractNumId w:val="1"/>
  </w:num>
  <w:num w:numId="8" w16cid:durableId="1923488882">
    <w:abstractNumId w:val="7"/>
  </w:num>
  <w:num w:numId="9" w16cid:durableId="1921132493">
    <w:abstractNumId w:val="9"/>
  </w:num>
  <w:num w:numId="10" w16cid:durableId="557134854">
    <w:abstractNumId w:val="19"/>
  </w:num>
  <w:num w:numId="11" w16cid:durableId="133648584">
    <w:abstractNumId w:val="20"/>
  </w:num>
  <w:num w:numId="12" w16cid:durableId="196699535">
    <w:abstractNumId w:val="18"/>
  </w:num>
  <w:num w:numId="13" w16cid:durableId="2104566994">
    <w:abstractNumId w:val="22"/>
  </w:num>
  <w:num w:numId="14" w16cid:durableId="837425734">
    <w:abstractNumId w:val="47"/>
  </w:num>
  <w:num w:numId="15" w16cid:durableId="924337163">
    <w:abstractNumId w:val="30"/>
  </w:num>
  <w:num w:numId="16" w16cid:durableId="61177362">
    <w:abstractNumId w:val="41"/>
  </w:num>
  <w:num w:numId="17" w16cid:durableId="549540805">
    <w:abstractNumId w:val="3"/>
  </w:num>
  <w:num w:numId="18" w16cid:durableId="898831039">
    <w:abstractNumId w:val="15"/>
  </w:num>
  <w:num w:numId="19" w16cid:durableId="1566990400">
    <w:abstractNumId w:val="6"/>
  </w:num>
  <w:num w:numId="20" w16cid:durableId="1472869495">
    <w:abstractNumId w:val="5"/>
  </w:num>
  <w:num w:numId="21" w16cid:durableId="1598371693">
    <w:abstractNumId w:val="23"/>
  </w:num>
  <w:num w:numId="22" w16cid:durableId="1059599528">
    <w:abstractNumId w:val="36"/>
  </w:num>
  <w:num w:numId="23" w16cid:durableId="936983014">
    <w:abstractNumId w:val="8"/>
  </w:num>
  <w:num w:numId="24" w16cid:durableId="1905095415">
    <w:abstractNumId w:val="38"/>
  </w:num>
  <w:num w:numId="25" w16cid:durableId="1244607196">
    <w:abstractNumId w:val="11"/>
  </w:num>
  <w:num w:numId="26" w16cid:durableId="760494100">
    <w:abstractNumId w:val="14"/>
  </w:num>
  <w:num w:numId="27" w16cid:durableId="1265265866">
    <w:abstractNumId w:val="10"/>
  </w:num>
  <w:num w:numId="28" w16cid:durableId="157623261">
    <w:abstractNumId w:val="28"/>
  </w:num>
  <w:num w:numId="29" w16cid:durableId="334041273">
    <w:abstractNumId w:val="43"/>
  </w:num>
  <w:num w:numId="30" w16cid:durableId="1605528194">
    <w:abstractNumId w:val="46"/>
  </w:num>
  <w:num w:numId="31" w16cid:durableId="101802687">
    <w:abstractNumId w:val="4"/>
  </w:num>
  <w:num w:numId="32" w16cid:durableId="181630962">
    <w:abstractNumId w:val="25"/>
  </w:num>
  <w:num w:numId="33" w16cid:durableId="1430590212">
    <w:abstractNumId w:val="31"/>
  </w:num>
  <w:num w:numId="34" w16cid:durableId="1847552085">
    <w:abstractNumId w:val="26"/>
  </w:num>
  <w:num w:numId="35" w16cid:durableId="463692083">
    <w:abstractNumId w:val="42"/>
  </w:num>
  <w:num w:numId="36" w16cid:durableId="1342662959">
    <w:abstractNumId w:val="29"/>
  </w:num>
  <w:num w:numId="37" w16cid:durableId="1509951696">
    <w:abstractNumId w:val="48"/>
  </w:num>
  <w:num w:numId="38" w16cid:durableId="366104038">
    <w:abstractNumId w:val="33"/>
  </w:num>
  <w:num w:numId="39" w16cid:durableId="1446345780">
    <w:abstractNumId w:val="16"/>
  </w:num>
  <w:num w:numId="40" w16cid:durableId="1741443960">
    <w:abstractNumId w:val="35"/>
  </w:num>
  <w:num w:numId="41" w16cid:durableId="298001433">
    <w:abstractNumId w:val="13"/>
  </w:num>
  <w:num w:numId="42" w16cid:durableId="10112160">
    <w:abstractNumId w:val="27"/>
  </w:num>
  <w:num w:numId="43" w16cid:durableId="1611358536">
    <w:abstractNumId w:val="24"/>
  </w:num>
  <w:num w:numId="44" w16cid:durableId="776757825">
    <w:abstractNumId w:val="39"/>
  </w:num>
  <w:num w:numId="45" w16cid:durableId="817042056">
    <w:abstractNumId w:val="45"/>
  </w:num>
  <w:num w:numId="46" w16cid:durableId="844124517">
    <w:abstractNumId w:val="49"/>
  </w:num>
  <w:num w:numId="47" w16cid:durableId="1200439534">
    <w:abstractNumId w:val="17"/>
  </w:num>
  <w:num w:numId="48" w16cid:durableId="1528565966">
    <w:abstractNumId w:val="40"/>
  </w:num>
  <w:num w:numId="49" w16cid:durableId="1470398007">
    <w:abstractNumId w:val="12"/>
  </w:num>
  <w:num w:numId="50" w16cid:durableId="1577548502">
    <w:abstractNumId w:val="21"/>
  </w:num>
  <w:num w:numId="51" w16cid:durableId="164550542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23823"/>
    <w:rsid w:val="00027C19"/>
    <w:rsid w:val="00033397"/>
    <w:rsid w:val="00036DE4"/>
    <w:rsid w:val="00040095"/>
    <w:rsid w:val="00050DFE"/>
    <w:rsid w:val="00051834"/>
    <w:rsid w:val="00054A22"/>
    <w:rsid w:val="00062023"/>
    <w:rsid w:val="000655A6"/>
    <w:rsid w:val="00071B42"/>
    <w:rsid w:val="00080512"/>
    <w:rsid w:val="000848E9"/>
    <w:rsid w:val="00087C78"/>
    <w:rsid w:val="0009108F"/>
    <w:rsid w:val="000C47C3"/>
    <w:rsid w:val="000D58AB"/>
    <w:rsid w:val="00115306"/>
    <w:rsid w:val="001300E5"/>
    <w:rsid w:val="00133525"/>
    <w:rsid w:val="00141361"/>
    <w:rsid w:val="00193BF6"/>
    <w:rsid w:val="001A4C42"/>
    <w:rsid w:val="001A7420"/>
    <w:rsid w:val="001B6637"/>
    <w:rsid w:val="001C21C3"/>
    <w:rsid w:val="001D02C2"/>
    <w:rsid w:val="001D061B"/>
    <w:rsid w:val="001F0C1D"/>
    <w:rsid w:val="001F1132"/>
    <w:rsid w:val="001F168B"/>
    <w:rsid w:val="00224099"/>
    <w:rsid w:val="0022588B"/>
    <w:rsid w:val="0023321F"/>
    <w:rsid w:val="002347A2"/>
    <w:rsid w:val="002360BE"/>
    <w:rsid w:val="00256D64"/>
    <w:rsid w:val="00263598"/>
    <w:rsid w:val="002675F0"/>
    <w:rsid w:val="00272646"/>
    <w:rsid w:val="002760EE"/>
    <w:rsid w:val="00286E34"/>
    <w:rsid w:val="002A43A0"/>
    <w:rsid w:val="002B6339"/>
    <w:rsid w:val="002C3608"/>
    <w:rsid w:val="002C52DA"/>
    <w:rsid w:val="002E00EE"/>
    <w:rsid w:val="002E5440"/>
    <w:rsid w:val="003172DC"/>
    <w:rsid w:val="00332431"/>
    <w:rsid w:val="003537CE"/>
    <w:rsid w:val="0035462D"/>
    <w:rsid w:val="00356555"/>
    <w:rsid w:val="003765B8"/>
    <w:rsid w:val="0037749D"/>
    <w:rsid w:val="00387716"/>
    <w:rsid w:val="0039476E"/>
    <w:rsid w:val="003B27E1"/>
    <w:rsid w:val="003C3971"/>
    <w:rsid w:val="003C413A"/>
    <w:rsid w:val="003D71A8"/>
    <w:rsid w:val="00423334"/>
    <w:rsid w:val="0042489A"/>
    <w:rsid w:val="004345EC"/>
    <w:rsid w:val="00437FD8"/>
    <w:rsid w:val="0044049F"/>
    <w:rsid w:val="00465515"/>
    <w:rsid w:val="0047261F"/>
    <w:rsid w:val="00474649"/>
    <w:rsid w:val="00475A83"/>
    <w:rsid w:val="00475EEE"/>
    <w:rsid w:val="0049751D"/>
    <w:rsid w:val="004C30AC"/>
    <w:rsid w:val="004D1C16"/>
    <w:rsid w:val="004D3241"/>
    <w:rsid w:val="004D3578"/>
    <w:rsid w:val="004E213A"/>
    <w:rsid w:val="004F0988"/>
    <w:rsid w:val="004F3340"/>
    <w:rsid w:val="005102F4"/>
    <w:rsid w:val="00513C1F"/>
    <w:rsid w:val="00526347"/>
    <w:rsid w:val="0053388B"/>
    <w:rsid w:val="00535773"/>
    <w:rsid w:val="005363C4"/>
    <w:rsid w:val="00541916"/>
    <w:rsid w:val="00543E6C"/>
    <w:rsid w:val="00557C46"/>
    <w:rsid w:val="005620AE"/>
    <w:rsid w:val="00565087"/>
    <w:rsid w:val="005869D6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268A3"/>
    <w:rsid w:val="0063543D"/>
    <w:rsid w:val="0063544D"/>
    <w:rsid w:val="00647114"/>
    <w:rsid w:val="00655B60"/>
    <w:rsid w:val="006627E8"/>
    <w:rsid w:val="00683AD3"/>
    <w:rsid w:val="00687DC4"/>
    <w:rsid w:val="006912E9"/>
    <w:rsid w:val="006A323F"/>
    <w:rsid w:val="006B0F76"/>
    <w:rsid w:val="006B30D0"/>
    <w:rsid w:val="006C0C38"/>
    <w:rsid w:val="006C3D95"/>
    <w:rsid w:val="006E129A"/>
    <w:rsid w:val="006E5C86"/>
    <w:rsid w:val="006F2A36"/>
    <w:rsid w:val="00701116"/>
    <w:rsid w:val="007102A6"/>
    <w:rsid w:val="00710A7A"/>
    <w:rsid w:val="0071174C"/>
    <w:rsid w:val="00713442"/>
    <w:rsid w:val="00713C44"/>
    <w:rsid w:val="00734581"/>
    <w:rsid w:val="00734A5B"/>
    <w:rsid w:val="0074026F"/>
    <w:rsid w:val="007429F6"/>
    <w:rsid w:val="00744E76"/>
    <w:rsid w:val="0075795C"/>
    <w:rsid w:val="00765EA3"/>
    <w:rsid w:val="00774240"/>
    <w:rsid w:val="00774DA4"/>
    <w:rsid w:val="00781F0F"/>
    <w:rsid w:val="007A6C4E"/>
    <w:rsid w:val="007B600E"/>
    <w:rsid w:val="007E4CB7"/>
    <w:rsid w:val="007F0F4A"/>
    <w:rsid w:val="008028A4"/>
    <w:rsid w:val="00826065"/>
    <w:rsid w:val="00830747"/>
    <w:rsid w:val="008359CD"/>
    <w:rsid w:val="00863E80"/>
    <w:rsid w:val="008768CA"/>
    <w:rsid w:val="00881287"/>
    <w:rsid w:val="008B19B1"/>
    <w:rsid w:val="008C384C"/>
    <w:rsid w:val="008C4A02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253E8"/>
    <w:rsid w:val="00926D43"/>
    <w:rsid w:val="009309FB"/>
    <w:rsid w:val="00930A24"/>
    <w:rsid w:val="00933FB0"/>
    <w:rsid w:val="00942EC2"/>
    <w:rsid w:val="00961B44"/>
    <w:rsid w:val="0098117C"/>
    <w:rsid w:val="00982F73"/>
    <w:rsid w:val="009B4628"/>
    <w:rsid w:val="009D6D0A"/>
    <w:rsid w:val="009E45B6"/>
    <w:rsid w:val="009F37B7"/>
    <w:rsid w:val="00A10F02"/>
    <w:rsid w:val="00A13B5A"/>
    <w:rsid w:val="00A164B4"/>
    <w:rsid w:val="00A178E2"/>
    <w:rsid w:val="00A26956"/>
    <w:rsid w:val="00A27486"/>
    <w:rsid w:val="00A439F5"/>
    <w:rsid w:val="00A53724"/>
    <w:rsid w:val="00A56066"/>
    <w:rsid w:val="00A6223B"/>
    <w:rsid w:val="00A73129"/>
    <w:rsid w:val="00A82346"/>
    <w:rsid w:val="00A85FA2"/>
    <w:rsid w:val="00A92BA1"/>
    <w:rsid w:val="00A95A32"/>
    <w:rsid w:val="00AA11D1"/>
    <w:rsid w:val="00AB4A5D"/>
    <w:rsid w:val="00AB6CE3"/>
    <w:rsid w:val="00AC6BC6"/>
    <w:rsid w:val="00AD46F2"/>
    <w:rsid w:val="00AE65E2"/>
    <w:rsid w:val="00AF1460"/>
    <w:rsid w:val="00AF228A"/>
    <w:rsid w:val="00B12BA0"/>
    <w:rsid w:val="00B15449"/>
    <w:rsid w:val="00B229F7"/>
    <w:rsid w:val="00B5111E"/>
    <w:rsid w:val="00B87726"/>
    <w:rsid w:val="00B93086"/>
    <w:rsid w:val="00BA19ED"/>
    <w:rsid w:val="00BA4B8D"/>
    <w:rsid w:val="00BC0F7D"/>
    <w:rsid w:val="00BD150B"/>
    <w:rsid w:val="00BD2839"/>
    <w:rsid w:val="00BD7D31"/>
    <w:rsid w:val="00BE3255"/>
    <w:rsid w:val="00BE7BF9"/>
    <w:rsid w:val="00BF1039"/>
    <w:rsid w:val="00BF128E"/>
    <w:rsid w:val="00BF25C6"/>
    <w:rsid w:val="00C01BE6"/>
    <w:rsid w:val="00C0600B"/>
    <w:rsid w:val="00C06940"/>
    <w:rsid w:val="00C074DD"/>
    <w:rsid w:val="00C1496A"/>
    <w:rsid w:val="00C257D9"/>
    <w:rsid w:val="00C33079"/>
    <w:rsid w:val="00C45231"/>
    <w:rsid w:val="00C551FF"/>
    <w:rsid w:val="00C6556C"/>
    <w:rsid w:val="00C72833"/>
    <w:rsid w:val="00C80F1D"/>
    <w:rsid w:val="00C91962"/>
    <w:rsid w:val="00C93F40"/>
    <w:rsid w:val="00CA37C8"/>
    <w:rsid w:val="00CA3D0C"/>
    <w:rsid w:val="00CB7C48"/>
    <w:rsid w:val="00CD50FF"/>
    <w:rsid w:val="00CD7E14"/>
    <w:rsid w:val="00D01640"/>
    <w:rsid w:val="00D03CE6"/>
    <w:rsid w:val="00D2787F"/>
    <w:rsid w:val="00D3101B"/>
    <w:rsid w:val="00D57972"/>
    <w:rsid w:val="00D61DD9"/>
    <w:rsid w:val="00D64049"/>
    <w:rsid w:val="00D675A9"/>
    <w:rsid w:val="00D738D6"/>
    <w:rsid w:val="00D755EB"/>
    <w:rsid w:val="00D76048"/>
    <w:rsid w:val="00D82E6F"/>
    <w:rsid w:val="00D87E00"/>
    <w:rsid w:val="00D91311"/>
    <w:rsid w:val="00D9134D"/>
    <w:rsid w:val="00DA7A03"/>
    <w:rsid w:val="00DB1818"/>
    <w:rsid w:val="00DB2FF9"/>
    <w:rsid w:val="00DC309B"/>
    <w:rsid w:val="00DC4A56"/>
    <w:rsid w:val="00DC4DA2"/>
    <w:rsid w:val="00DD4C17"/>
    <w:rsid w:val="00DD74A5"/>
    <w:rsid w:val="00DD79CE"/>
    <w:rsid w:val="00DE53DD"/>
    <w:rsid w:val="00DE70A3"/>
    <w:rsid w:val="00DF2B1F"/>
    <w:rsid w:val="00DF2C37"/>
    <w:rsid w:val="00DF62CD"/>
    <w:rsid w:val="00E13F7B"/>
    <w:rsid w:val="00E16509"/>
    <w:rsid w:val="00E37E1E"/>
    <w:rsid w:val="00E44582"/>
    <w:rsid w:val="00E513CD"/>
    <w:rsid w:val="00E55302"/>
    <w:rsid w:val="00E7466C"/>
    <w:rsid w:val="00E77645"/>
    <w:rsid w:val="00E81EF8"/>
    <w:rsid w:val="00EA15B0"/>
    <w:rsid w:val="00EA5EA7"/>
    <w:rsid w:val="00EB0889"/>
    <w:rsid w:val="00EC1920"/>
    <w:rsid w:val="00EC4A25"/>
    <w:rsid w:val="00EC7681"/>
    <w:rsid w:val="00ED1572"/>
    <w:rsid w:val="00EF608C"/>
    <w:rsid w:val="00F025A2"/>
    <w:rsid w:val="00F04712"/>
    <w:rsid w:val="00F13360"/>
    <w:rsid w:val="00F161BE"/>
    <w:rsid w:val="00F22EC7"/>
    <w:rsid w:val="00F31C09"/>
    <w:rsid w:val="00F325C8"/>
    <w:rsid w:val="00F41493"/>
    <w:rsid w:val="00F44367"/>
    <w:rsid w:val="00F461DF"/>
    <w:rsid w:val="00F62EAE"/>
    <w:rsid w:val="00F653B8"/>
    <w:rsid w:val="00F732F8"/>
    <w:rsid w:val="00F9008D"/>
    <w:rsid w:val="00F95ACC"/>
    <w:rsid w:val="00FA1266"/>
    <w:rsid w:val="00FB7669"/>
    <w:rsid w:val="00FC114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  <w:style w:type="table" w:customStyle="1" w:styleId="TableGrid2">
    <w:name w:val="Table Grid2"/>
    <w:basedOn w:val="TableNormal"/>
    <w:next w:val="TableGrid"/>
    <w:qFormat/>
    <w:rsid w:val="00E13F7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3321F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6404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64049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64049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64049"/>
    <w:rPr>
      <w:lang w:eastAsia="en-US"/>
    </w:rPr>
  </w:style>
  <w:style w:type="character" w:customStyle="1" w:styleId="UnresolvedMention2">
    <w:name w:val="Unresolved Mention2"/>
    <w:basedOn w:val="DefaultParagraphFont"/>
    <w:rsid w:val="00D6404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64049"/>
    <w:rPr>
      <w:b/>
      <w:bCs/>
    </w:rPr>
  </w:style>
  <w:style w:type="paragraph" w:styleId="NormalWeb">
    <w:name w:val="Normal (Web)"/>
    <w:basedOn w:val="Normal"/>
    <w:uiPriority w:val="99"/>
    <w:unhideWhenUsed/>
    <w:rsid w:val="00D6404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Zchn">
    <w:name w:val="TH Zchn"/>
    <w:locked/>
    <w:rsid w:val="00D640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17</TotalTime>
  <Pages>13</Pages>
  <Words>6844</Words>
  <Characters>39012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5</cp:revision>
  <cp:lastPrinted>2019-02-25T14:05:00Z</cp:lastPrinted>
  <dcterms:created xsi:type="dcterms:W3CDTF">2025-02-21T05:26:00Z</dcterms:created>
  <dcterms:modified xsi:type="dcterms:W3CDTF">2025-02-21T14:11:00Z</dcterms:modified>
</cp:coreProperties>
</file>